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745" w:rsidRPr="00CC2745" w:rsidRDefault="00CC2745" w:rsidP="00CC2745">
      <w:pPr>
        <w:pStyle w:val="a9"/>
        <w:rPr>
          <w:rFonts w:ascii="Arial" w:eastAsia="宋体" w:hAnsi="Arial" w:cs="Arial"/>
          <w:b/>
          <w:sz w:val="24"/>
          <w:szCs w:val="24"/>
        </w:rPr>
      </w:pPr>
      <w:bookmarkStart w:id="0" w:name="OLE_LINK137"/>
      <w:bookmarkStart w:id="1" w:name="OLE_LINK138"/>
      <w:r w:rsidRPr="00CC2745">
        <w:rPr>
          <w:rFonts w:ascii="Arial" w:eastAsia="宋体" w:hAnsi="Arial" w:cs="Arial"/>
          <w:b/>
          <w:sz w:val="24"/>
          <w:szCs w:val="24"/>
        </w:rPr>
        <w:t>3GPP TSG RAN WG3</w:t>
      </w:r>
      <w:r w:rsidRPr="00CC2745">
        <w:rPr>
          <w:rFonts w:ascii="Arial" w:eastAsia="宋体" w:hAnsi="Arial" w:cs="Arial" w:hint="eastAsia"/>
          <w:b/>
          <w:sz w:val="24"/>
          <w:szCs w:val="24"/>
        </w:rPr>
        <w:t>#Ad-hoc</w:t>
      </w:r>
      <w:r w:rsidRPr="00CC2745">
        <w:rPr>
          <w:rFonts w:ascii="Arial" w:eastAsia="宋体" w:hAnsi="Arial" w:cs="Arial"/>
          <w:b/>
          <w:sz w:val="24"/>
          <w:szCs w:val="24"/>
        </w:rPr>
        <w:t xml:space="preserve"> </w:t>
      </w:r>
      <w:r w:rsidRPr="00CC2745">
        <w:rPr>
          <w:rFonts w:ascii="Arial" w:eastAsia="宋体" w:hAnsi="Arial" w:cs="Arial"/>
          <w:b/>
          <w:sz w:val="24"/>
          <w:szCs w:val="24"/>
        </w:rPr>
        <w:tab/>
      </w:r>
      <w:r w:rsidRPr="00CC2745">
        <w:rPr>
          <w:rFonts w:ascii="Arial" w:eastAsia="宋体" w:hAnsi="Arial" w:cs="Arial" w:hint="eastAsia"/>
          <w:b/>
          <w:sz w:val="24"/>
          <w:szCs w:val="24"/>
        </w:rPr>
        <w:t xml:space="preserve">                                                                       </w:t>
      </w:r>
      <w:r>
        <w:rPr>
          <w:rFonts w:ascii="Arial" w:eastAsia="宋体" w:hAnsi="Arial" w:cs="Arial" w:hint="eastAsia"/>
          <w:b/>
          <w:sz w:val="24"/>
          <w:szCs w:val="24"/>
        </w:rPr>
        <w:t xml:space="preserve">          </w:t>
      </w:r>
      <w:r w:rsidRPr="00CC2745">
        <w:rPr>
          <w:rFonts w:ascii="Arial" w:eastAsia="宋体" w:hAnsi="Arial" w:cs="Arial"/>
          <w:b/>
          <w:sz w:val="24"/>
          <w:szCs w:val="24"/>
        </w:rPr>
        <w:t>R3-1</w:t>
      </w:r>
      <w:r w:rsidR="00FD13A4">
        <w:rPr>
          <w:rFonts w:ascii="Arial" w:eastAsia="宋体" w:hAnsi="Arial" w:cs="Arial" w:hint="eastAsia"/>
          <w:b/>
          <w:sz w:val="24"/>
          <w:szCs w:val="24"/>
        </w:rPr>
        <w:t>72056</w:t>
      </w:r>
    </w:p>
    <w:p w:rsidR="00CC2745" w:rsidRPr="00CC2745" w:rsidRDefault="00CC2745" w:rsidP="00CC2745">
      <w:pPr>
        <w:pStyle w:val="a9"/>
        <w:rPr>
          <w:rFonts w:ascii="Arial" w:eastAsia="宋体" w:hAnsi="Arial" w:cs="Arial"/>
          <w:b/>
          <w:sz w:val="24"/>
          <w:szCs w:val="24"/>
        </w:rPr>
      </w:pPr>
      <w:r w:rsidRPr="00CC2745">
        <w:rPr>
          <w:rFonts w:ascii="Arial" w:eastAsia="宋体" w:hAnsi="Arial" w:cs="Arial" w:hint="eastAsia"/>
          <w:b/>
          <w:sz w:val="24"/>
          <w:szCs w:val="24"/>
        </w:rPr>
        <w:t>Qingdao, China</w:t>
      </w:r>
      <w:r w:rsidRPr="00CC2745">
        <w:rPr>
          <w:rFonts w:ascii="Arial" w:eastAsia="宋体" w:hAnsi="Arial" w:cs="Arial"/>
          <w:b/>
          <w:sz w:val="24"/>
          <w:szCs w:val="24"/>
        </w:rPr>
        <w:t>,</w:t>
      </w:r>
      <w:r w:rsidRPr="00CC2745">
        <w:rPr>
          <w:rFonts w:ascii="Arial" w:eastAsia="宋体" w:hAnsi="Arial" w:cs="Arial" w:hint="eastAsia"/>
          <w:b/>
          <w:sz w:val="24"/>
          <w:szCs w:val="24"/>
        </w:rPr>
        <w:t xml:space="preserve"> 27th</w:t>
      </w:r>
      <w:r w:rsidRPr="00CC2745">
        <w:rPr>
          <w:rFonts w:ascii="Arial" w:eastAsia="宋体" w:hAnsi="Arial" w:cs="Arial"/>
          <w:b/>
          <w:sz w:val="24"/>
          <w:szCs w:val="24"/>
        </w:rPr>
        <w:t xml:space="preserve"> – </w:t>
      </w:r>
      <w:r w:rsidRPr="00CC2745">
        <w:rPr>
          <w:rFonts w:ascii="Arial" w:eastAsia="宋体" w:hAnsi="Arial" w:cs="Arial" w:hint="eastAsia"/>
          <w:b/>
          <w:sz w:val="24"/>
          <w:szCs w:val="24"/>
        </w:rPr>
        <w:t>29th June</w:t>
      </w:r>
      <w:r w:rsidRPr="00CC2745">
        <w:rPr>
          <w:rFonts w:ascii="Arial" w:eastAsia="宋体" w:hAnsi="Arial" w:cs="Arial"/>
          <w:b/>
          <w:sz w:val="24"/>
          <w:szCs w:val="24"/>
        </w:rPr>
        <w:t xml:space="preserve"> 201</w:t>
      </w:r>
      <w:r w:rsidRPr="00CC2745">
        <w:rPr>
          <w:rFonts w:ascii="Arial" w:eastAsia="宋体" w:hAnsi="Arial" w:cs="Arial" w:hint="eastAsia"/>
          <w:b/>
          <w:sz w:val="24"/>
          <w:szCs w:val="24"/>
        </w:rPr>
        <w:t xml:space="preserve">7                                        </w:t>
      </w:r>
      <w:r>
        <w:rPr>
          <w:rFonts w:ascii="Arial" w:eastAsia="宋体" w:hAnsi="Arial" w:cs="Arial" w:hint="eastAsia"/>
          <w:b/>
          <w:sz w:val="24"/>
          <w:szCs w:val="24"/>
        </w:rPr>
        <w:t xml:space="preserve">    </w:t>
      </w:r>
      <w:r w:rsidRPr="00CC2745">
        <w:rPr>
          <w:rFonts w:ascii="Arial" w:eastAsia="宋体" w:hAnsi="Arial" w:cs="Arial" w:hint="eastAsia"/>
          <w:b/>
          <w:sz w:val="24"/>
          <w:szCs w:val="24"/>
        </w:rPr>
        <w:t xml:space="preserve">(Revision of </w:t>
      </w:r>
      <w:r w:rsidRPr="00CC2745">
        <w:rPr>
          <w:rFonts w:ascii="Arial" w:eastAsia="宋体" w:hAnsi="Arial" w:cs="Arial"/>
          <w:b/>
          <w:sz w:val="24"/>
          <w:szCs w:val="24"/>
        </w:rPr>
        <w:t>R3-1</w:t>
      </w:r>
      <w:r>
        <w:rPr>
          <w:rFonts w:ascii="Arial" w:eastAsia="宋体" w:hAnsi="Arial" w:cs="Arial" w:hint="eastAsia"/>
          <w:b/>
          <w:sz w:val="24"/>
          <w:szCs w:val="24"/>
        </w:rPr>
        <w:t>71662</w:t>
      </w:r>
      <w:r w:rsidRPr="00CC2745">
        <w:rPr>
          <w:rFonts w:ascii="Arial" w:eastAsia="宋体" w:hAnsi="Arial" w:cs="Arial" w:hint="eastAsia"/>
          <w:b/>
          <w:sz w:val="24"/>
          <w:szCs w:val="24"/>
        </w:rPr>
        <w:t>)</w:t>
      </w:r>
    </w:p>
    <w:p w:rsidR="00BF30F9" w:rsidRPr="00EC76E8" w:rsidRDefault="00BF30F9">
      <w:pPr>
        <w:pStyle w:val="3GPPHeader"/>
        <w:tabs>
          <w:tab w:val="clear" w:pos="9639"/>
          <w:tab w:val="left" w:pos="3181"/>
        </w:tabs>
        <w:rPr>
          <w:rFonts w:ascii="Arial" w:eastAsia="宋体" w:hAnsi="Arial" w:cs="Arial"/>
          <w:szCs w:val="24"/>
          <w:lang w:val="en-US"/>
        </w:rPr>
      </w:pPr>
    </w:p>
    <w:p w:rsidR="00BF30F9" w:rsidRPr="00EC76E8" w:rsidRDefault="00BF30F9">
      <w:pPr>
        <w:pStyle w:val="3GPPHeader"/>
        <w:tabs>
          <w:tab w:val="clear" w:pos="9639"/>
          <w:tab w:val="left" w:pos="3181"/>
        </w:tabs>
        <w:rPr>
          <w:rFonts w:ascii="Arial" w:eastAsiaTheme="minorEastAsia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Agenda Item:</w:t>
      </w:r>
      <w:r>
        <w:rPr>
          <w:rFonts w:ascii="Arial" w:hAnsi="Arial" w:cs="Arial"/>
          <w:szCs w:val="24"/>
          <w:lang w:val="en-US"/>
        </w:rPr>
        <w:tab/>
      </w:r>
      <w:r w:rsidR="00EC76E8">
        <w:rPr>
          <w:rFonts w:ascii="Arial" w:hAnsi="Arial" w:cs="Arial"/>
          <w:szCs w:val="24"/>
          <w:lang w:val="en-US"/>
        </w:rPr>
        <w:t>10.</w:t>
      </w:r>
      <w:r w:rsidR="00EC76E8">
        <w:rPr>
          <w:rFonts w:ascii="Arial" w:eastAsiaTheme="minorEastAsia" w:hAnsi="Arial" w:cs="Arial" w:hint="eastAsia"/>
          <w:szCs w:val="24"/>
          <w:lang w:val="en-US"/>
        </w:rPr>
        <w:t>9</w:t>
      </w:r>
      <w:r w:rsidR="00EC76E8">
        <w:rPr>
          <w:rFonts w:ascii="Arial" w:hAnsi="Arial" w:cs="Arial"/>
          <w:szCs w:val="24"/>
          <w:lang w:val="en-US"/>
        </w:rPr>
        <w:t>.</w:t>
      </w:r>
      <w:r w:rsidR="00EC76E8">
        <w:rPr>
          <w:rFonts w:ascii="Arial" w:eastAsiaTheme="minorEastAsia" w:hAnsi="Arial" w:cs="Arial" w:hint="eastAsia"/>
          <w:szCs w:val="24"/>
          <w:lang w:val="en-US"/>
        </w:rPr>
        <w:t>1</w:t>
      </w:r>
    </w:p>
    <w:p w:rsidR="00BF30F9" w:rsidRPr="006A0AFF" w:rsidRDefault="00BF30F9">
      <w:pPr>
        <w:pStyle w:val="3GPPHeader"/>
        <w:rPr>
          <w:rFonts w:ascii="Arial" w:eastAsiaTheme="minorEastAsia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 xml:space="preserve">Source: </w:t>
      </w:r>
      <w:r>
        <w:rPr>
          <w:rFonts w:ascii="Arial" w:hAnsi="Arial" w:cs="Arial"/>
          <w:szCs w:val="24"/>
          <w:lang w:val="en-US"/>
        </w:rPr>
        <w:tab/>
        <w:t>ZTE</w:t>
      </w:r>
      <w:r w:rsidR="006A0AFF">
        <w:rPr>
          <w:rFonts w:ascii="Arial" w:eastAsiaTheme="minorEastAsia" w:hAnsi="Arial" w:cs="Arial" w:hint="eastAsia"/>
          <w:szCs w:val="24"/>
          <w:lang w:val="en-US"/>
        </w:rPr>
        <w:t xml:space="preserve"> Corporation</w:t>
      </w:r>
    </w:p>
    <w:p w:rsidR="00BF30F9" w:rsidRPr="00985880" w:rsidRDefault="00BF30F9">
      <w:pPr>
        <w:pStyle w:val="3GPPHeaderArial"/>
        <w:tabs>
          <w:tab w:val="left" w:pos="1701"/>
        </w:tabs>
        <w:rPr>
          <w:rFonts w:eastAsiaTheme="minorEastAsia"/>
          <w:b/>
          <w:sz w:val="24"/>
        </w:rPr>
      </w:pPr>
      <w:r>
        <w:rPr>
          <w:b/>
          <w:sz w:val="24"/>
        </w:rPr>
        <w:t xml:space="preserve">Title:  </w:t>
      </w:r>
      <w:r>
        <w:rPr>
          <w:b/>
          <w:sz w:val="24"/>
        </w:rPr>
        <w:tab/>
      </w:r>
      <w:bookmarkStart w:id="2" w:name="OLE_LINK7"/>
      <w:r w:rsidR="000C081F">
        <w:rPr>
          <w:b/>
          <w:sz w:val="24"/>
        </w:rPr>
        <w:t xml:space="preserve">Consideration on the </w:t>
      </w:r>
      <w:r w:rsidR="00410AA8" w:rsidRPr="00410AA8">
        <w:rPr>
          <w:rFonts w:hint="eastAsia"/>
          <w:b/>
          <w:sz w:val="24"/>
        </w:rPr>
        <w:t xml:space="preserve">SN RRC message </w:t>
      </w:r>
      <w:r w:rsidR="00BC780D">
        <w:rPr>
          <w:rFonts w:eastAsiaTheme="minorEastAsia" w:hint="eastAsia"/>
          <w:b/>
          <w:sz w:val="24"/>
        </w:rPr>
        <w:t xml:space="preserve">indirect </w:t>
      </w:r>
      <w:r w:rsidR="00410AA8" w:rsidRPr="00410AA8">
        <w:rPr>
          <w:rFonts w:hint="eastAsia"/>
          <w:b/>
          <w:sz w:val="24"/>
        </w:rPr>
        <w:t>forward</w:t>
      </w:r>
    </w:p>
    <w:bookmarkEnd w:id="2"/>
    <w:p w:rsidR="00BF30F9" w:rsidRDefault="00BF30F9">
      <w:pPr>
        <w:pStyle w:val="3GPPHeaderArial"/>
        <w:tabs>
          <w:tab w:val="left" w:pos="1701"/>
        </w:tabs>
        <w:rPr>
          <w:rFonts w:eastAsia="宋体"/>
          <w:b/>
          <w:sz w:val="24"/>
        </w:rPr>
      </w:pPr>
    </w:p>
    <w:p w:rsidR="00BF30F9" w:rsidRDefault="00BF30F9">
      <w:pPr>
        <w:pStyle w:val="3GPPHeader"/>
        <w:rPr>
          <w:rFonts w:ascii="Arial" w:eastAsia="宋体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Document for:</w:t>
      </w:r>
      <w:r>
        <w:rPr>
          <w:rFonts w:ascii="Arial" w:hAnsi="Arial" w:cs="Arial"/>
          <w:szCs w:val="24"/>
          <w:lang w:val="en-US"/>
        </w:rPr>
        <w:tab/>
        <w:t>Discussion and decision</w:t>
      </w:r>
    </w:p>
    <w:p w:rsidR="00BF30F9" w:rsidRDefault="00BF30F9">
      <w:pPr>
        <w:pStyle w:val="1"/>
        <w:pBdr>
          <w:top w:val="single" w:sz="12" w:space="2" w:color="auto"/>
        </w:pBdr>
        <w:rPr>
          <w:rFonts w:eastAsia="PMingLiU"/>
          <w:lang w:val="en-US"/>
        </w:rPr>
      </w:pPr>
      <w:r>
        <w:rPr>
          <w:rFonts w:eastAsia="PMingLiU"/>
          <w:lang w:val="en-US"/>
        </w:rPr>
        <w:t>Introduction</w:t>
      </w:r>
    </w:p>
    <w:p w:rsidR="008053DF" w:rsidRDefault="00A76A3F" w:rsidP="00A9356E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eastAsia="zh-CN"/>
        </w:rPr>
      </w:pPr>
      <w:r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In LTE DC</w:t>
      </w:r>
      <w:r w:rsidR="00BE0E8E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, master node (</w:t>
      </w:r>
      <w:r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MN) and secondary node (SN) belong</w:t>
      </w:r>
      <w:r w:rsidR="00BE0E8E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 to the same RAT, so Me</w:t>
      </w:r>
      <w:r w:rsidR="005C3D89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NB can initiate and control all MN and </w:t>
      </w:r>
      <w:r w:rsidR="00BE0E8E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SN </w:t>
      </w:r>
      <w:r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relevant </w:t>
      </w:r>
      <w:r w:rsidR="00BE0E8E">
        <w:rPr>
          <w:rFonts w:ascii="Times New Roman" w:eastAsia="宋体" w:hAnsi="Times New Roman"/>
          <w:i w:val="0"/>
          <w:sz w:val="22"/>
          <w:szCs w:val="20"/>
          <w:lang w:eastAsia="zh-CN"/>
        </w:rPr>
        <w:t>operation</w:t>
      </w:r>
      <w:r w:rsidR="005C3D89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. But in LTE/NR tight inter</w:t>
      </w:r>
      <w:r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working (MR-DC), MN and SN </w:t>
      </w:r>
      <w:r w:rsidR="005C3D89" w:rsidRPr="005C3D89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belong</w:t>
      </w:r>
      <w:r w:rsidR="005C3D89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 to different RAT then either MN (e.g., LTE) or</w:t>
      </w:r>
      <w:r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 SN (e.g., NR) may</w:t>
      </w:r>
      <w:r w:rsidR="005C3D89" w:rsidRPr="005C3D89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 not </w:t>
      </w:r>
      <w:r w:rsidR="005C3D89" w:rsidRPr="005C3D89">
        <w:rPr>
          <w:rFonts w:ascii="Times New Roman" w:eastAsia="宋体" w:hAnsi="Times New Roman"/>
          <w:i w:val="0"/>
          <w:sz w:val="22"/>
          <w:szCs w:val="20"/>
          <w:lang w:eastAsia="zh-CN"/>
        </w:rPr>
        <w:t>interpret</w:t>
      </w:r>
      <w:r w:rsidR="005C3D89" w:rsidRPr="005C3D89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 mut</w:t>
      </w:r>
      <w:r w:rsidR="00A9356E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ual RRC configuration</w:t>
      </w:r>
      <w:r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 from </w:t>
      </w:r>
      <w:r w:rsidR="00A9356E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the </w:t>
      </w:r>
      <w:r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other</w:t>
      </w:r>
      <w:r w:rsidR="005C3D89" w:rsidRPr="005C3D89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 side.</w:t>
      </w:r>
      <w:r w:rsidR="008053DF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 </w:t>
      </w:r>
    </w:p>
    <w:p w:rsidR="008053DF" w:rsidRDefault="00A9356E" w:rsidP="00A9356E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eastAsia="zh-CN"/>
        </w:rPr>
      </w:pPr>
      <w:r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For MR-DC</w:t>
      </w:r>
      <w:r w:rsidR="008053DF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 o</w:t>
      </w:r>
      <w:r w:rsidR="00A76A3F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ption 3/7, NR (as SN</w:t>
      </w:r>
      <w:r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) can have</w:t>
      </w:r>
      <w:r w:rsidR="008053DF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 independent RRC </w:t>
      </w:r>
      <w:r w:rsidR="00A76A3F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signalling and procedure with</w:t>
      </w:r>
      <w:r w:rsidR="008053DF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 UE. However, if the SCG SRB is not suitable</w:t>
      </w:r>
      <w:r w:rsidR="001D307E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 to transfer it directly</w:t>
      </w:r>
      <w:r w:rsidR="008053DF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, the NR RRC signalling cannot directly communicate with UE, instead it should be conv</w:t>
      </w:r>
      <w:r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eyed via X2/XnAP</w:t>
      </w:r>
      <w:r w:rsidR="00A76A3F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 to</w:t>
      </w:r>
      <w:r w:rsidR="00D74DD2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 MN, i.e., it should indirectly communicate with UE through MN.</w:t>
      </w:r>
    </w:p>
    <w:p w:rsidR="00135A36" w:rsidRDefault="00135A36" w:rsidP="00135A36">
      <w:pPr>
        <w:tabs>
          <w:tab w:val="left" w:pos="567"/>
        </w:tabs>
        <w:snapToGrid w:val="0"/>
        <w:spacing w:after="0"/>
      </w:pPr>
      <w:r>
        <w:rPr>
          <w:rFonts w:hint="eastAsia"/>
        </w:rPr>
        <w:t>In RAN2#98, it has been agreed that</w:t>
      </w:r>
    </w:p>
    <w:p w:rsidR="00B218B8" w:rsidRPr="00135A36" w:rsidRDefault="005C465D" w:rsidP="00A9356E">
      <w:pPr>
        <w:pStyle w:val="Comments"/>
        <w:numPr>
          <w:ilvl w:val="1"/>
          <w:numId w:val="23"/>
        </w:numPr>
        <w:spacing w:beforeLines="50" w:afterLines="50"/>
        <w:rPr>
          <w:rFonts w:eastAsia="宋体"/>
          <w:lang w:val="en-US"/>
        </w:rPr>
      </w:pPr>
      <w:r w:rsidRPr="00135A36">
        <w:rPr>
          <w:rFonts w:eastAsia="宋体"/>
        </w:rPr>
        <w:t>Security is always activated for a SCG SRB</w:t>
      </w:r>
    </w:p>
    <w:p w:rsidR="00B218B8" w:rsidRPr="00135A36" w:rsidRDefault="005C465D" w:rsidP="00A9356E">
      <w:pPr>
        <w:pStyle w:val="Comments"/>
        <w:numPr>
          <w:ilvl w:val="1"/>
          <w:numId w:val="23"/>
        </w:numPr>
        <w:spacing w:beforeLines="50" w:afterLines="50"/>
        <w:rPr>
          <w:rFonts w:eastAsia="宋体"/>
          <w:lang w:val="en-US"/>
        </w:rPr>
      </w:pPr>
      <w:r w:rsidRPr="00A9356E">
        <w:rPr>
          <w:rFonts w:eastAsia="宋体"/>
          <w:highlight w:val="yellow"/>
        </w:rPr>
        <w:t>SCG RRC message sent via LTE MCG SRB</w:t>
      </w:r>
      <w:r w:rsidRPr="00135A36">
        <w:rPr>
          <w:rFonts w:eastAsia="宋体"/>
        </w:rPr>
        <w:t xml:space="preserve"> is protected by LTE MCG SRB security, NR security is not used for this message. </w:t>
      </w:r>
    </w:p>
    <w:p w:rsidR="00135A36" w:rsidRPr="00135A36" w:rsidRDefault="005C465D" w:rsidP="00A9356E">
      <w:pPr>
        <w:pStyle w:val="Comments"/>
        <w:numPr>
          <w:ilvl w:val="1"/>
          <w:numId w:val="23"/>
        </w:numPr>
        <w:spacing w:beforeLines="50" w:afterLines="50"/>
        <w:rPr>
          <w:rFonts w:eastAsia="宋体"/>
          <w:lang w:val="en-US"/>
        </w:rPr>
      </w:pPr>
      <w:r w:rsidRPr="00135A36">
        <w:rPr>
          <w:rFonts w:eastAsia="宋体"/>
        </w:rPr>
        <w:t>When SgNB decides to add SCG, the SgNB selects cipheringAlgorithm and integrityProtAlgorithm for SCG SRB and includes them in NR RRC Container (SCG Configuration).</w:t>
      </w:r>
    </w:p>
    <w:p w:rsidR="00BE6963" w:rsidRDefault="008053DF" w:rsidP="00A9356E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eastAsia="zh-CN"/>
        </w:rPr>
      </w:pPr>
      <w:r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In this paper, we in</w:t>
      </w:r>
      <w:r w:rsidR="00A76A3F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tro</w:t>
      </w:r>
      <w:r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duce a new</w:t>
      </w:r>
      <w:r w:rsidR="00BE6963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 kind of RRC signalling</w:t>
      </w:r>
      <w:r w:rsidR="00A9356E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 procedure,</w:t>
      </w:r>
      <w:r w:rsidR="00BE6963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 which is used to indirectly </w:t>
      </w:r>
      <w:r w:rsidR="00BE6963">
        <w:rPr>
          <w:rFonts w:ascii="Times New Roman" w:eastAsia="宋体" w:hAnsi="Times New Roman"/>
          <w:i w:val="0"/>
          <w:sz w:val="22"/>
          <w:szCs w:val="20"/>
          <w:lang w:eastAsia="zh-CN"/>
        </w:rPr>
        <w:t>communicat</w:t>
      </w:r>
      <w:r w:rsidR="00A76A3F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e between SN and UE through MN</w:t>
      </w:r>
      <w:r w:rsidR="00BE6963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.</w:t>
      </w:r>
    </w:p>
    <w:p w:rsidR="008053DF" w:rsidRPr="008053DF" w:rsidRDefault="00385034" w:rsidP="008053DF">
      <w:pPr>
        <w:pStyle w:val="1"/>
        <w:pBdr>
          <w:top w:val="single" w:sz="12" w:space="2" w:color="auto"/>
        </w:pBdr>
        <w:rPr>
          <w:rFonts w:eastAsia="宋体"/>
          <w:lang w:val="en-US"/>
        </w:rPr>
      </w:pPr>
      <w:r>
        <w:rPr>
          <w:rFonts w:hint="eastAsia"/>
        </w:rPr>
        <w:lastRenderedPageBreak/>
        <w:t>SN RRC message forward</w:t>
      </w:r>
      <w:r>
        <w:rPr>
          <w:rFonts w:eastAsiaTheme="minorEastAsia" w:hint="eastAsia"/>
        </w:rPr>
        <w:t xml:space="preserve"> to/from UE</w:t>
      </w:r>
    </w:p>
    <w:p w:rsidR="00BE6963" w:rsidRDefault="00A94BD1" w:rsidP="00A9356E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eastAsia="zh-CN"/>
        </w:rPr>
      </w:pP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The indirect</w:t>
      </w:r>
      <w:r w:rsidR="00BE6963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RRC mess</w:t>
      </w: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age communication between SN</w:t>
      </w:r>
      <w:r w:rsidR="00BE6963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and </w:t>
      </w:r>
      <w:r w:rsidR="004B1737"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>UE</w:t>
      </w:r>
      <w:r w:rsidR="00BE6963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should </w:t>
      </w:r>
      <w:r w:rsidR="00BE6963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carry </w:t>
      </w:r>
      <w:r w:rsidR="00BE6963" w:rsidRPr="00A9356E">
        <w:rPr>
          <w:rFonts w:ascii="Times New Roman" w:eastAsia="宋体" w:hAnsi="Times New Roman"/>
          <w:sz w:val="22"/>
          <w:szCs w:val="20"/>
          <w:highlight w:val="yellow"/>
          <w:lang w:eastAsia="zh-CN"/>
        </w:rPr>
        <w:t>Encoded RRC message for SN</w:t>
      </w:r>
      <w:r w:rsidR="00BE6963" w:rsidRPr="00BE6963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 message and </w:t>
      </w:r>
      <w:r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is conveyed within X2/Xn</w:t>
      </w:r>
      <w:r w:rsidR="00A9356E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AP</w:t>
      </w:r>
      <w:r w:rsidR="00BE6963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 signalling.</w:t>
      </w:r>
    </w:p>
    <w:p w:rsidR="004B1737" w:rsidRDefault="004B1737" w:rsidP="00A9356E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For Uplink, in case UE sends</w:t>
      </w:r>
      <w:r w:rsidR="00BE6963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RRC message to SN</w:t>
      </w: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(e.g., named as </w:t>
      </w:r>
      <w:r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>“</w:t>
      </w:r>
      <w:r w:rsidRPr="004B1737">
        <w:rPr>
          <w:rFonts w:ascii="Times New Roman" w:eastAsia="宋体" w:hAnsi="Times New Roman"/>
          <w:sz w:val="22"/>
          <w:szCs w:val="20"/>
          <w:lang w:val="en-US" w:eastAsia="zh-CN"/>
        </w:rPr>
        <w:t>Encoded RRC message for SN</w:t>
      </w:r>
      <w:r w:rsidRPr="004B1737"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>”</w:t>
      </w: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)</w:t>
      </w:r>
      <w:r w:rsidR="00BE6963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, since t</w:t>
      </w:r>
      <w:r w:rsidR="00A94BD1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his message cannot directly go</w:t>
      </w: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to SN, so following </w:t>
      </w:r>
      <w:r w:rsidR="00A9356E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two </w:t>
      </w: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steps are needed.</w:t>
      </w:r>
    </w:p>
    <w:p w:rsidR="004B1737" w:rsidRDefault="004B1737" w:rsidP="00A9356E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Step 1: UE sends RRC message to MN (e.g., </w:t>
      </w:r>
      <w:r w:rsidR="005F644E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reusing the legacy </w:t>
      </w:r>
      <w:r w:rsidR="005F644E"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>“</w:t>
      </w:r>
      <w:r w:rsidR="005F644E" w:rsidRPr="005F644E"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>UL information transfer</w:t>
      </w:r>
      <w:r w:rsidR="005F644E"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>”</w:t>
      </w:r>
      <w:r w:rsidRPr="005F644E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message), which carries a </w:t>
      </w:r>
      <w:r w:rsidR="00A9356E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RRC </w:t>
      </w: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container including above </w:t>
      </w:r>
      <w:r w:rsidR="00A94BD1"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>“</w:t>
      </w:r>
      <w:r w:rsidR="00A94BD1" w:rsidRPr="004B1737">
        <w:rPr>
          <w:rFonts w:ascii="Times New Roman" w:eastAsia="宋体" w:hAnsi="Times New Roman"/>
          <w:sz w:val="22"/>
          <w:szCs w:val="20"/>
          <w:lang w:val="en-US" w:eastAsia="zh-CN"/>
        </w:rPr>
        <w:t>Encoded RRC message for SN</w:t>
      </w:r>
      <w:r w:rsidR="00A94BD1" w:rsidRPr="004B1737"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>”</w:t>
      </w: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.</w:t>
      </w:r>
    </w:p>
    <w:p w:rsidR="00FD483B" w:rsidRDefault="004B1737" w:rsidP="00A9356E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Step 2: After receiving a</w:t>
      </w:r>
      <w:r w:rsidR="00FD483B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bove </w:t>
      </w:r>
      <w:r w:rsidR="00F87BE1"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>“</w:t>
      </w:r>
      <w:r w:rsidR="00F87BE1" w:rsidRPr="004B1737">
        <w:rPr>
          <w:rFonts w:ascii="Times New Roman" w:eastAsia="宋体" w:hAnsi="Times New Roman"/>
          <w:sz w:val="22"/>
          <w:szCs w:val="20"/>
          <w:lang w:val="en-US" w:eastAsia="zh-CN"/>
        </w:rPr>
        <w:t>Encoded RRC message for SN</w:t>
      </w:r>
      <w:r w:rsidR="00F87BE1" w:rsidRPr="004B1737"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>”</w:t>
      </w:r>
      <w:r w:rsidR="00FD483B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from UE, MN will not decode the </w:t>
      </w:r>
      <w:r w:rsidR="00A9356E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RRC </w:t>
      </w:r>
      <w:r w:rsidR="00FD483B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contai</w:t>
      </w:r>
      <w:r w:rsidR="00F87BE1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ner content but embed</w:t>
      </w:r>
      <w:r w:rsidR="00FD483B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</w:t>
      </w:r>
      <w:r w:rsidR="00F87BE1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it in </w:t>
      </w:r>
      <w:r w:rsidR="00ED5C6F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an </w:t>
      </w:r>
      <w:r w:rsidR="00FD483B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Xx</w:t>
      </w:r>
      <w:r w:rsidR="00F87BE1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/Xn</w:t>
      </w:r>
      <w:r w:rsidR="00FD483B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</w:t>
      </w:r>
      <w:r w:rsidR="00ED5C6F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AP message (e.g., </w:t>
      </w:r>
      <w:r w:rsidR="00ED5C6F"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>“</w:t>
      </w:r>
      <w:r w:rsidR="00FD483B" w:rsidRPr="00ED5C6F"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>UL</w:t>
      </w:r>
      <w:r w:rsidR="00ED5C6F" w:rsidRPr="00ED5C6F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</w:t>
      </w:r>
      <w:r w:rsidR="00FD483B" w:rsidRPr="00ED5C6F"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>SCG</w:t>
      </w:r>
      <w:r w:rsidR="00ED5C6F" w:rsidRPr="00ED5C6F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</w:t>
      </w:r>
      <w:r w:rsidR="00FD483B" w:rsidRPr="00ED5C6F"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>Information</w:t>
      </w:r>
      <w:r w:rsidR="00ED5C6F" w:rsidRPr="00ED5C6F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</w:t>
      </w:r>
      <w:r w:rsidR="00FD483B" w:rsidRPr="00ED5C6F"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>Transfer</w:t>
      </w:r>
      <w:r w:rsidR="00ED5C6F"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>”</w:t>
      </w:r>
      <w:r w:rsidR="00ED5C6F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message)</w:t>
      </w:r>
      <w:r w:rsidR="00FD483B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, </w:t>
      </w:r>
      <w:r w:rsidR="00043856"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>and then</w:t>
      </w:r>
      <w:r w:rsidR="00FD483B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sends it to SN</w:t>
      </w:r>
      <w:r w:rsidR="00A9356E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</w:t>
      </w:r>
      <w:r w:rsidR="00A9356E"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>further</w:t>
      </w:r>
      <w:r w:rsidR="00FD483B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.</w:t>
      </w:r>
    </w:p>
    <w:p w:rsidR="00FD483B" w:rsidRDefault="00FD483B" w:rsidP="00A9356E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For Downlink, </w:t>
      </w:r>
      <w:r w:rsidR="00F87BE1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two steps are similar to those</w:t>
      </w:r>
      <w:r w:rsidR="00043856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for uplink. </w:t>
      </w:r>
    </w:p>
    <w:p w:rsidR="00043856" w:rsidRDefault="00A9356E" w:rsidP="00A9356E">
      <w:pPr>
        <w:pStyle w:val="Comments"/>
        <w:spacing w:beforeLines="50" w:afterLines="50"/>
        <w:jc w:val="center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.05pt;height:95.8pt">
            <v:imagedata r:id="rId9" o:title=""/>
          </v:shape>
        </w:pict>
      </w:r>
    </w:p>
    <w:p w:rsidR="00043856" w:rsidRDefault="00B739ED" w:rsidP="00A9356E">
      <w:pPr>
        <w:pStyle w:val="Comments"/>
        <w:spacing w:beforeLines="50" w:afterLines="50"/>
        <w:jc w:val="center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Figure 10.X</w:t>
      </w:r>
      <w:r w:rsidR="00A761E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.1</w:t>
      </w: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UL </w:t>
      </w:r>
      <w:r w:rsidRPr="00B739ED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SN RRC message forward </w:t>
      </w:r>
      <w:r w:rsidR="009C70B5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from UE</w:t>
      </w:r>
    </w:p>
    <w:p w:rsidR="00043856" w:rsidRDefault="00043856" w:rsidP="00A9356E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</w:p>
    <w:p w:rsidR="00B739ED" w:rsidRDefault="00A9356E" w:rsidP="00A9356E">
      <w:pPr>
        <w:pStyle w:val="Comments"/>
        <w:spacing w:beforeLines="50" w:afterLines="50"/>
        <w:jc w:val="center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>
        <w:pict>
          <v:shape id="_x0000_i1026" type="#_x0000_t75" style="width:371.9pt;height:96.4pt">
            <v:imagedata r:id="rId10" o:title=""/>
          </v:shape>
        </w:pict>
      </w:r>
    </w:p>
    <w:p w:rsidR="00B739ED" w:rsidRDefault="00A761E2" w:rsidP="00A9356E">
      <w:pPr>
        <w:pStyle w:val="Comments"/>
        <w:spacing w:beforeLines="50" w:afterLines="50"/>
        <w:jc w:val="center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Figure 10.X.2 DL </w:t>
      </w:r>
      <w:r w:rsidRPr="00B739ED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SN RRC message forward to</w:t>
      </w:r>
      <w:r w:rsidR="009C70B5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UE</w:t>
      </w:r>
    </w:p>
    <w:p w:rsidR="00A761E2" w:rsidRDefault="00A761E2" w:rsidP="00A9356E">
      <w:pPr>
        <w:pStyle w:val="Comments"/>
        <w:spacing w:beforeLines="50" w:afterLines="50"/>
        <w:jc w:val="center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</w:p>
    <w:p w:rsidR="00A761E2" w:rsidRPr="004C24DA" w:rsidRDefault="004C24DA" w:rsidP="00A9356E">
      <w:pPr>
        <w:pStyle w:val="Comments"/>
        <w:spacing w:beforeLines="50" w:afterLines="50"/>
        <w:rPr>
          <w:rFonts w:ascii="Times New Roman" w:eastAsia="宋体" w:hAnsi="Times New Roman"/>
          <w:b/>
          <w:i w:val="0"/>
          <w:sz w:val="22"/>
          <w:szCs w:val="20"/>
          <w:lang w:val="en-US" w:eastAsia="zh-CN"/>
        </w:rPr>
      </w:pPr>
      <w:r w:rsidRPr="004C24DA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Propos</w:t>
      </w:r>
      <w:r w:rsidR="00F87BE1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 xml:space="preserve">al 1: </w:t>
      </w:r>
      <w:r w:rsidRPr="004C24DA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 xml:space="preserve">SN RRC message </w:t>
      </w:r>
      <w:r w:rsidR="00F87BE1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 xml:space="preserve">can be </w:t>
      </w:r>
      <w:r w:rsidRPr="004C24DA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indirectly forward</w:t>
      </w:r>
      <w:r w:rsidR="00F87BE1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ed to/from UE through MN</w:t>
      </w:r>
      <w:r w:rsidRPr="004C24DA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.</w:t>
      </w:r>
    </w:p>
    <w:p w:rsidR="004C24DA" w:rsidRPr="00BC780D" w:rsidRDefault="004C24DA" w:rsidP="00A9356E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 w:rsidRPr="00BC780D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lastRenderedPageBreak/>
        <w:t>If the Proposal 1 is agreed, then</w:t>
      </w:r>
    </w:p>
    <w:p w:rsidR="004C24DA" w:rsidRPr="004C24DA" w:rsidRDefault="004C24DA" w:rsidP="00A9356E">
      <w:pPr>
        <w:pStyle w:val="Comments"/>
        <w:spacing w:beforeLines="50" w:afterLines="50"/>
        <w:rPr>
          <w:rFonts w:ascii="Times New Roman" w:eastAsia="宋体" w:hAnsi="Times New Roman"/>
          <w:b/>
          <w:i w:val="0"/>
          <w:sz w:val="22"/>
          <w:szCs w:val="20"/>
          <w:lang w:val="en-US" w:eastAsia="zh-CN"/>
        </w:rPr>
      </w:pPr>
      <w:r w:rsidRPr="004C24DA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Proposal 2: It is suggested to ca</w:t>
      </w:r>
      <w:r w:rsidR="00F87BE1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 xml:space="preserve">pture corresponding TP into </w:t>
      </w:r>
      <w:r w:rsidRPr="004C24DA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TS37.340.</w:t>
      </w:r>
    </w:p>
    <w:p w:rsidR="004C24DA" w:rsidRPr="004C24DA" w:rsidRDefault="004C24DA" w:rsidP="004C24DA">
      <w:pPr>
        <w:pStyle w:val="1"/>
        <w:pBdr>
          <w:top w:val="single" w:sz="12" w:space="2" w:color="auto"/>
        </w:pBdr>
        <w:rPr>
          <w:rFonts w:eastAsia="宋体"/>
          <w:lang w:val="en-US"/>
        </w:rPr>
      </w:pPr>
      <w:r w:rsidRPr="004C24DA">
        <w:rPr>
          <w:rFonts w:eastAsia="宋体" w:hint="eastAsia"/>
          <w:lang w:val="en-US"/>
        </w:rPr>
        <w:t>Conclusion</w:t>
      </w:r>
    </w:p>
    <w:p w:rsidR="00F87BE1" w:rsidRPr="004C24DA" w:rsidRDefault="00F87BE1" w:rsidP="00A9356E">
      <w:pPr>
        <w:pStyle w:val="Comments"/>
        <w:spacing w:beforeLines="50" w:afterLines="50"/>
        <w:rPr>
          <w:rFonts w:ascii="Times New Roman" w:eastAsia="宋体" w:hAnsi="Times New Roman"/>
          <w:b/>
          <w:i w:val="0"/>
          <w:sz w:val="22"/>
          <w:szCs w:val="20"/>
          <w:lang w:val="en-US" w:eastAsia="zh-CN"/>
        </w:rPr>
      </w:pPr>
      <w:r w:rsidRPr="004C24DA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Propos</w:t>
      </w:r>
      <w:r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 xml:space="preserve">al 1: </w:t>
      </w:r>
      <w:r w:rsidRPr="004C24DA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 xml:space="preserve">SN RRC message </w:t>
      </w:r>
      <w:r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 xml:space="preserve">can be </w:t>
      </w:r>
      <w:r w:rsidRPr="004C24DA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indirectly forward</w:t>
      </w:r>
      <w:r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ed to/from UE through MN</w:t>
      </w:r>
      <w:r w:rsidRPr="004C24DA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.</w:t>
      </w:r>
    </w:p>
    <w:p w:rsidR="004C24DA" w:rsidRPr="00BC780D" w:rsidRDefault="004C24DA" w:rsidP="00A9356E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 w:rsidRPr="00BC780D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If the Proposal 1 is agreed, then</w:t>
      </w:r>
    </w:p>
    <w:p w:rsidR="00F87BE1" w:rsidRPr="004C24DA" w:rsidRDefault="00F87BE1" w:rsidP="00A9356E">
      <w:pPr>
        <w:pStyle w:val="Comments"/>
        <w:spacing w:beforeLines="50" w:afterLines="50"/>
        <w:rPr>
          <w:rFonts w:ascii="Times New Roman" w:eastAsia="宋体" w:hAnsi="Times New Roman"/>
          <w:b/>
          <w:i w:val="0"/>
          <w:sz w:val="22"/>
          <w:szCs w:val="20"/>
          <w:lang w:val="en-US" w:eastAsia="zh-CN"/>
        </w:rPr>
      </w:pPr>
      <w:r w:rsidRPr="004C24DA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Proposal 2: It is suggested to ca</w:t>
      </w:r>
      <w:r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 xml:space="preserve">pture corresponding TP into </w:t>
      </w:r>
      <w:r w:rsidRPr="004C24DA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TS37.340.</w:t>
      </w:r>
    </w:p>
    <w:p w:rsidR="004C24DA" w:rsidRDefault="004C24DA" w:rsidP="004C24DA">
      <w:pPr>
        <w:pStyle w:val="1"/>
        <w:rPr>
          <w:rFonts w:eastAsia="宋体"/>
        </w:rPr>
      </w:pPr>
      <w:r w:rsidRPr="009B7398">
        <w:rPr>
          <w:rFonts w:eastAsia="宋体" w:hint="eastAsia"/>
        </w:rPr>
        <w:t>Text proposal to TS37.340</w:t>
      </w:r>
    </w:p>
    <w:p w:rsidR="004C24DA" w:rsidRPr="007063D7" w:rsidRDefault="00913EA3" w:rsidP="00A9356E">
      <w:pPr>
        <w:pStyle w:val="Comments"/>
        <w:spacing w:beforeLines="50" w:afterLines="50"/>
        <w:rPr>
          <w:rFonts w:ascii="Times New Roman" w:eastAsia="宋体" w:hAnsi="Times New Roman"/>
          <w:i w:val="0"/>
          <w:color w:val="FF0000"/>
          <w:sz w:val="22"/>
          <w:szCs w:val="20"/>
          <w:lang w:val="de-DE" w:eastAsia="zh-CN"/>
        </w:rPr>
      </w:pPr>
      <w:r w:rsidRPr="007063D7">
        <w:rPr>
          <w:rFonts w:ascii="Times New Roman" w:eastAsia="宋体" w:hAnsi="Times New Roman" w:hint="eastAsia"/>
          <w:i w:val="0"/>
          <w:color w:val="FF0000"/>
          <w:sz w:val="22"/>
          <w:szCs w:val="20"/>
          <w:lang w:val="de-DE" w:eastAsia="zh-CN"/>
        </w:rPr>
        <w:t>==</w:t>
      </w:r>
      <w:r w:rsidR="007063D7" w:rsidRPr="007063D7">
        <w:rPr>
          <w:rFonts w:ascii="Times New Roman" w:eastAsia="宋体" w:hAnsi="Times New Roman" w:hint="eastAsia"/>
          <w:i w:val="0"/>
          <w:color w:val="FF0000"/>
          <w:sz w:val="22"/>
          <w:szCs w:val="20"/>
          <w:lang w:val="de-DE" w:eastAsia="zh-CN"/>
        </w:rPr>
        <w:t>============================</w:t>
      </w:r>
      <w:r w:rsidRPr="007063D7">
        <w:rPr>
          <w:rFonts w:ascii="Times New Roman" w:eastAsia="宋体" w:hAnsi="Times New Roman" w:hint="eastAsia"/>
          <w:i w:val="0"/>
          <w:color w:val="FF0000"/>
          <w:sz w:val="22"/>
          <w:szCs w:val="20"/>
          <w:lang w:val="de-DE" w:eastAsia="zh-CN"/>
        </w:rPr>
        <w:t>=&lt;START&gt;=======</w:t>
      </w:r>
      <w:r w:rsidR="007063D7" w:rsidRPr="007063D7">
        <w:rPr>
          <w:rFonts w:ascii="Times New Roman" w:eastAsia="宋体" w:hAnsi="Times New Roman" w:hint="eastAsia"/>
          <w:i w:val="0"/>
          <w:color w:val="FF0000"/>
          <w:sz w:val="22"/>
          <w:szCs w:val="20"/>
          <w:lang w:val="de-DE" w:eastAsia="zh-CN"/>
        </w:rPr>
        <w:t>===============</w:t>
      </w:r>
      <w:r w:rsidRPr="007063D7">
        <w:rPr>
          <w:rFonts w:ascii="Times New Roman" w:eastAsia="宋体" w:hAnsi="Times New Roman" w:hint="eastAsia"/>
          <w:i w:val="0"/>
          <w:color w:val="FF0000"/>
          <w:sz w:val="22"/>
          <w:szCs w:val="20"/>
          <w:lang w:val="de-DE" w:eastAsia="zh-CN"/>
        </w:rPr>
        <w:t>=====</w:t>
      </w:r>
    </w:p>
    <w:p w:rsidR="00913EA3" w:rsidRDefault="00913EA3" w:rsidP="00913EA3">
      <w:pPr>
        <w:pStyle w:val="2"/>
        <w:rPr>
          <w:ins w:id="3" w:author="ZTE" w:date="2017-05-04T17:14:00Z"/>
          <w:rFonts w:eastAsiaTheme="minorEastAsia"/>
        </w:rPr>
      </w:pPr>
      <w:ins w:id="4" w:author="ZTE" w:date="2017-05-04T17:14:00Z">
        <w:r>
          <w:rPr>
            <w:rFonts w:eastAsia="宋体" w:hint="eastAsia"/>
          </w:rPr>
          <w:t>10</w:t>
        </w:r>
        <w:r w:rsidRPr="00C73183">
          <w:rPr>
            <w:rFonts w:eastAsia="宋体"/>
          </w:rPr>
          <w:t>.</w:t>
        </w:r>
        <w:r>
          <w:rPr>
            <w:rFonts w:eastAsia="宋体"/>
          </w:rPr>
          <w:t xml:space="preserve"> X</w:t>
        </w:r>
        <w:r w:rsidRPr="00C73183">
          <w:rPr>
            <w:rFonts w:eastAsia="宋体"/>
          </w:rPr>
          <w:tab/>
        </w:r>
        <w:r>
          <w:rPr>
            <w:rFonts w:hint="eastAsia"/>
          </w:rPr>
          <w:t xml:space="preserve">SN RRC message </w:t>
        </w:r>
        <w:r>
          <w:rPr>
            <w:rFonts w:eastAsiaTheme="minorEastAsia" w:hint="eastAsia"/>
          </w:rPr>
          <w:t xml:space="preserve">indirect </w:t>
        </w:r>
        <w:r>
          <w:rPr>
            <w:rFonts w:hint="eastAsia"/>
          </w:rPr>
          <w:t>forward</w:t>
        </w:r>
        <w:r>
          <w:rPr>
            <w:rFonts w:eastAsiaTheme="minorEastAsia" w:hint="eastAsia"/>
          </w:rPr>
          <w:t xml:space="preserve"> to/from UE</w:t>
        </w:r>
      </w:ins>
    </w:p>
    <w:p w:rsidR="00913EA3" w:rsidRDefault="00913EA3" w:rsidP="00913EA3">
      <w:pPr>
        <w:rPr>
          <w:ins w:id="5" w:author="ZTE" w:date="2017-05-04T17:14:00Z"/>
          <w:rFonts w:eastAsiaTheme="minorEastAsia"/>
        </w:rPr>
      </w:pPr>
      <w:ins w:id="6" w:author="ZTE" w:date="2017-05-04T17:14:00Z">
        <w:r w:rsidRPr="007D1885">
          <w:rPr>
            <w:rFonts w:hint="eastAsia"/>
          </w:rPr>
          <w:t xml:space="preserve">In case of </w:t>
        </w:r>
        <w:r>
          <w:rPr>
            <w:rFonts w:hint="eastAsia"/>
          </w:rPr>
          <w:t xml:space="preserve">MN and SN belonged to different RAT, </w:t>
        </w:r>
        <w:r>
          <w:rPr>
            <w:rFonts w:eastAsiaTheme="minorEastAsia" w:hint="eastAsia"/>
          </w:rPr>
          <w:t>either</w:t>
        </w:r>
        <w:r>
          <w:rPr>
            <w:rFonts w:hint="eastAsia"/>
          </w:rPr>
          <w:t xml:space="preserve"> MN</w:t>
        </w:r>
        <w:r>
          <w:rPr>
            <w:rFonts w:eastAsiaTheme="minorEastAsia" w:hint="eastAsia"/>
          </w:rPr>
          <w:t xml:space="preserve"> or</w:t>
        </w:r>
        <w:r>
          <w:rPr>
            <w:rFonts w:hint="eastAsia"/>
          </w:rPr>
          <w:t xml:space="preserve"> SN</w:t>
        </w:r>
        <w:r>
          <w:rPr>
            <w:rFonts w:eastAsiaTheme="minorEastAsia" w:hint="eastAsia"/>
          </w:rPr>
          <w:t xml:space="preserve"> </w:t>
        </w:r>
        <w:r>
          <w:rPr>
            <w:rFonts w:hint="eastAsia"/>
          </w:rPr>
          <w:t xml:space="preserve">will not </w:t>
        </w:r>
        <w:r>
          <w:t>interpret</w:t>
        </w:r>
        <w:r>
          <w:rPr>
            <w:rFonts w:hint="eastAsia"/>
          </w:rPr>
          <w:t xml:space="preserve"> mutual RRC signal</w:t>
        </w:r>
        <w:r>
          <w:rPr>
            <w:rFonts w:eastAsiaTheme="minorEastAsia" w:hint="eastAsia"/>
          </w:rPr>
          <w:t>l</w:t>
        </w:r>
        <w:r>
          <w:rPr>
            <w:rFonts w:hint="eastAsia"/>
          </w:rPr>
          <w:t>ing from opposite side</w:t>
        </w:r>
        <w:r>
          <w:rPr>
            <w:rFonts w:eastAsiaTheme="minorEastAsia" w:hint="eastAsia"/>
          </w:rPr>
          <w:t xml:space="preserve">. As Secondary node cannot directly communicate with UE, SN RRC message (e.g., Encode RRC message for SN) should be </w:t>
        </w:r>
        <w:r w:rsidRPr="005132EF">
          <w:rPr>
            <w:lang w:eastAsia="ja-JP"/>
          </w:rPr>
          <w:t>encapsulat</w:t>
        </w:r>
        <w:r>
          <w:rPr>
            <w:rFonts w:eastAsiaTheme="minorEastAsia" w:hint="eastAsia"/>
          </w:rPr>
          <w:t xml:space="preserve">ed into a container then </w:t>
        </w:r>
        <w:r>
          <w:rPr>
            <w:rFonts w:eastAsiaTheme="minorEastAsia"/>
          </w:rPr>
          <w:t>is</w:t>
        </w:r>
        <w:r>
          <w:rPr>
            <w:rFonts w:eastAsiaTheme="minorEastAsia" w:hint="eastAsia"/>
          </w:rPr>
          <w:t xml:space="preserve"> transfer</w:t>
        </w:r>
      </w:ins>
      <w:ins w:id="7" w:author="ZTE" w:date="2017-05-04T17:15:00Z">
        <w:r w:rsidR="007063D7">
          <w:rPr>
            <w:rFonts w:eastAsiaTheme="minorEastAsia" w:hint="eastAsia"/>
          </w:rPr>
          <w:t>red</w:t>
        </w:r>
      </w:ins>
      <w:ins w:id="8" w:author="ZTE" w:date="2017-05-04T17:14:00Z">
        <w:r>
          <w:rPr>
            <w:rFonts w:eastAsiaTheme="minorEastAsia" w:hint="eastAsia"/>
          </w:rPr>
          <w:t xml:space="preserve"> by RRC message between Master node and UE (e.g., DL/UL</w:t>
        </w:r>
      </w:ins>
      <w:ins w:id="9" w:author="ZTE" w:date="2017-05-05T11:21:00Z">
        <w:r w:rsidR="00B3710E">
          <w:rPr>
            <w:rFonts w:eastAsiaTheme="minorEastAsia" w:hint="eastAsia"/>
          </w:rPr>
          <w:t xml:space="preserve"> I</w:t>
        </w:r>
      </w:ins>
      <w:ins w:id="10" w:author="ZTE" w:date="2017-05-04T17:14:00Z">
        <w:r>
          <w:rPr>
            <w:rFonts w:eastAsiaTheme="minorEastAsia" w:hint="eastAsia"/>
          </w:rPr>
          <w:t xml:space="preserve">nformation Transfer message) and by Xx interface message between Master node and Secondary node (e.g., DL/UL </w:t>
        </w:r>
      </w:ins>
      <w:ins w:id="11" w:author="ZTE" w:date="2017-05-05T11:24:00Z">
        <w:r w:rsidR="00B3710E">
          <w:rPr>
            <w:rFonts w:eastAsiaTheme="minorEastAsia" w:hint="eastAsia"/>
          </w:rPr>
          <w:t>SCG</w:t>
        </w:r>
      </w:ins>
      <w:ins w:id="12" w:author="ZTE" w:date="2017-05-04T17:14:00Z">
        <w:r>
          <w:rPr>
            <w:rFonts w:eastAsiaTheme="minorEastAsia" w:hint="eastAsia"/>
          </w:rPr>
          <w:t xml:space="preserve"> Information Transfer message).</w:t>
        </w:r>
      </w:ins>
    </w:p>
    <w:p w:rsidR="00913EA3" w:rsidRDefault="00913EA3" w:rsidP="00913EA3">
      <w:pPr>
        <w:rPr>
          <w:ins w:id="13" w:author="ZTE" w:date="2017-05-04T17:14:00Z"/>
          <w:rFonts w:eastAsiaTheme="minorEastAsia"/>
        </w:rPr>
      </w:pPr>
    </w:p>
    <w:p w:rsidR="00913EA3" w:rsidRDefault="005501B9" w:rsidP="00A9356E">
      <w:pPr>
        <w:pStyle w:val="Comments"/>
        <w:spacing w:beforeLines="50" w:afterLines="50"/>
        <w:jc w:val="center"/>
        <w:rPr>
          <w:ins w:id="14" w:author="ZTE" w:date="2017-05-04T17:14:00Z"/>
          <w:rFonts w:ascii="Times New Roman" w:eastAsia="宋体" w:hAnsi="Times New Roman"/>
          <w:i w:val="0"/>
          <w:sz w:val="22"/>
          <w:szCs w:val="20"/>
          <w:lang w:val="en-US" w:eastAsia="zh-CN"/>
        </w:rPr>
      </w:pPr>
      <w:del w:id="15" w:author="ZTE" w:date="2017-05-05T11:21:00Z">
        <w:r w:rsidDel="00B3710E">
          <w:fldChar w:fldCharType="begin"/>
        </w:r>
        <w:r w:rsidDel="00B3710E">
          <w:fldChar w:fldCharType="end"/>
        </w:r>
      </w:del>
      <w:ins w:id="16" w:author="ZTE" w:date="2017-05-05T11:21:00Z">
        <w:r w:rsidR="00A9356E">
          <w:pict>
            <v:shape id="_x0000_i1027" type="#_x0000_t75" style="width:375.05pt;height:95.8pt">
              <v:imagedata r:id="rId9" o:title=""/>
            </v:shape>
          </w:pict>
        </w:r>
      </w:ins>
    </w:p>
    <w:p w:rsidR="00800B3C" w:rsidRDefault="00913EA3" w:rsidP="00A9356E">
      <w:pPr>
        <w:pStyle w:val="Comments"/>
        <w:spacing w:beforeLines="50" w:afterLines="50"/>
        <w:jc w:val="center"/>
        <w:rPr>
          <w:ins w:id="17" w:author="ZTE" w:date="2017-05-04T17:14:00Z"/>
          <w:rFonts w:ascii="Times New Roman" w:eastAsia="宋体" w:hAnsi="Times New Roman"/>
          <w:i w:val="0"/>
          <w:sz w:val="22"/>
          <w:szCs w:val="20"/>
          <w:lang w:val="en-US" w:eastAsia="zh-CN"/>
        </w:rPr>
      </w:pPr>
      <w:ins w:id="18" w:author="ZTE" w:date="2017-05-04T17:14:00Z">
        <w:r>
          <w:rPr>
            <w:rFonts w:ascii="Times New Roman" w:eastAsia="宋体" w:hAnsi="Times New Roman" w:hint="eastAsia"/>
            <w:i w:val="0"/>
            <w:sz w:val="22"/>
            <w:szCs w:val="20"/>
            <w:lang w:val="en-US" w:eastAsia="zh-CN"/>
          </w:rPr>
          <w:t xml:space="preserve">Figure 10.X.1 UL </w:t>
        </w:r>
        <w:r w:rsidRPr="00B739ED">
          <w:rPr>
            <w:rFonts w:ascii="Times New Roman" w:eastAsia="宋体" w:hAnsi="Times New Roman" w:hint="eastAsia"/>
            <w:i w:val="0"/>
            <w:sz w:val="22"/>
            <w:szCs w:val="20"/>
            <w:lang w:val="en-US" w:eastAsia="zh-CN"/>
          </w:rPr>
          <w:t xml:space="preserve">SN RRC message forward </w:t>
        </w:r>
        <w:r>
          <w:rPr>
            <w:rFonts w:ascii="Times New Roman" w:eastAsia="宋体" w:hAnsi="Times New Roman" w:hint="eastAsia"/>
            <w:i w:val="0"/>
            <w:sz w:val="22"/>
            <w:szCs w:val="20"/>
            <w:lang w:val="en-US" w:eastAsia="zh-CN"/>
          </w:rPr>
          <w:t>from UE</w:t>
        </w:r>
      </w:ins>
    </w:p>
    <w:p w:rsidR="00800B3C" w:rsidRDefault="00800B3C" w:rsidP="00A9356E">
      <w:pPr>
        <w:pStyle w:val="Comments"/>
        <w:spacing w:beforeLines="50" w:afterLines="50"/>
        <w:rPr>
          <w:ins w:id="19" w:author="ZTE" w:date="2017-05-04T17:14:00Z"/>
          <w:rFonts w:ascii="Times New Roman" w:eastAsia="宋体" w:hAnsi="Times New Roman"/>
          <w:i w:val="0"/>
          <w:sz w:val="22"/>
          <w:szCs w:val="20"/>
          <w:lang w:val="en-US" w:eastAsia="zh-CN"/>
        </w:rPr>
      </w:pPr>
    </w:p>
    <w:p w:rsidR="00800B3C" w:rsidRDefault="005501B9" w:rsidP="00A9356E">
      <w:pPr>
        <w:pStyle w:val="Comments"/>
        <w:spacing w:beforeLines="50" w:afterLines="50"/>
        <w:jc w:val="center"/>
        <w:rPr>
          <w:ins w:id="20" w:author="ZTE" w:date="2017-05-04T17:14:00Z"/>
          <w:rFonts w:ascii="Times New Roman" w:eastAsia="宋体" w:hAnsi="Times New Roman"/>
          <w:i w:val="0"/>
          <w:sz w:val="22"/>
          <w:szCs w:val="20"/>
          <w:lang w:val="en-US" w:eastAsia="zh-CN"/>
        </w:rPr>
      </w:pPr>
      <w:del w:id="21" w:author="ZTE" w:date="2017-05-05T11:23:00Z">
        <w:r w:rsidDel="00B3710E">
          <w:lastRenderedPageBreak/>
          <w:fldChar w:fldCharType="begin"/>
        </w:r>
        <w:r w:rsidDel="00B3710E">
          <w:fldChar w:fldCharType="end"/>
        </w:r>
      </w:del>
      <w:ins w:id="22" w:author="ZTE" w:date="2017-05-05T11:23:00Z">
        <w:r w:rsidR="00B3710E">
          <w:object w:dxaOrig="8255" w:dyaOrig="2149">
            <v:shape id="_x0000_i1028" type="#_x0000_t75" style="width:371.9pt;height:96.4pt" o:ole="">
              <v:imagedata r:id="rId10" o:title=""/>
            </v:shape>
            <o:OLEObject Type="Embed" ProgID="Visio.Drawing.11" ShapeID="_x0000_i1028" DrawAspect="Content" ObjectID="_1559133271" r:id="rId11"/>
          </w:object>
        </w:r>
      </w:ins>
    </w:p>
    <w:p w:rsidR="00800B3C" w:rsidRPr="00A9356E" w:rsidRDefault="00913EA3" w:rsidP="00A9356E">
      <w:pPr>
        <w:pStyle w:val="Comments"/>
        <w:spacing w:beforeLines="50" w:afterLines="50"/>
        <w:jc w:val="center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ins w:id="23" w:author="ZTE" w:date="2017-05-04T17:14:00Z">
        <w:r>
          <w:rPr>
            <w:rFonts w:ascii="Times New Roman" w:eastAsia="宋体" w:hAnsi="Times New Roman" w:hint="eastAsia"/>
            <w:i w:val="0"/>
            <w:sz w:val="22"/>
            <w:szCs w:val="20"/>
            <w:lang w:val="en-US" w:eastAsia="zh-CN"/>
          </w:rPr>
          <w:t xml:space="preserve">Figure 10.X.2 DL </w:t>
        </w:r>
        <w:r w:rsidRPr="00B739ED">
          <w:rPr>
            <w:rFonts w:ascii="Times New Roman" w:eastAsia="宋体" w:hAnsi="Times New Roman" w:hint="eastAsia"/>
            <w:i w:val="0"/>
            <w:sz w:val="22"/>
            <w:szCs w:val="20"/>
            <w:lang w:val="en-US" w:eastAsia="zh-CN"/>
          </w:rPr>
          <w:t>SN RRC message forward to</w:t>
        </w:r>
        <w:r>
          <w:rPr>
            <w:rFonts w:ascii="Times New Roman" w:eastAsia="宋体" w:hAnsi="Times New Roman" w:hint="eastAsia"/>
            <w:i w:val="0"/>
            <w:sz w:val="22"/>
            <w:szCs w:val="20"/>
            <w:lang w:val="en-US" w:eastAsia="zh-CN"/>
          </w:rPr>
          <w:t xml:space="preserve"> UE</w:t>
        </w:r>
      </w:ins>
    </w:p>
    <w:p w:rsidR="001350CE" w:rsidRDefault="00913EA3" w:rsidP="005501B9">
      <w:pPr>
        <w:pStyle w:val="Comments"/>
        <w:spacing w:beforeLines="50" w:afterLines="50"/>
        <w:rPr>
          <w:rFonts w:ascii="Times New Roman" w:eastAsia="宋体" w:hAnsi="Times New Roman"/>
          <w:i w:val="0"/>
          <w:color w:val="FF0000"/>
          <w:sz w:val="22"/>
          <w:szCs w:val="20"/>
          <w:lang w:val="de-DE" w:eastAsia="zh-CN"/>
        </w:rPr>
      </w:pPr>
      <w:r w:rsidRPr="007063D7">
        <w:rPr>
          <w:rFonts w:ascii="Times New Roman" w:eastAsia="宋体" w:hAnsi="Times New Roman" w:hint="eastAsia"/>
          <w:i w:val="0"/>
          <w:color w:val="FF0000"/>
          <w:sz w:val="22"/>
          <w:szCs w:val="20"/>
          <w:lang w:val="de-DE" w:eastAsia="zh-CN"/>
        </w:rPr>
        <w:t>=====</w:t>
      </w:r>
      <w:r w:rsidR="007063D7" w:rsidRPr="007063D7">
        <w:rPr>
          <w:rFonts w:ascii="Times New Roman" w:eastAsia="宋体" w:hAnsi="Times New Roman" w:hint="eastAsia"/>
          <w:i w:val="0"/>
          <w:color w:val="FF0000"/>
          <w:sz w:val="22"/>
          <w:szCs w:val="20"/>
          <w:lang w:val="de-DE" w:eastAsia="zh-CN"/>
        </w:rPr>
        <w:t>=====================</w:t>
      </w:r>
      <w:r w:rsidRPr="007063D7">
        <w:rPr>
          <w:rFonts w:ascii="Times New Roman" w:eastAsia="宋体" w:hAnsi="Times New Roman" w:hint="eastAsia"/>
          <w:i w:val="0"/>
          <w:color w:val="FF0000"/>
          <w:sz w:val="22"/>
          <w:szCs w:val="20"/>
          <w:lang w:val="de-DE" w:eastAsia="zh-CN"/>
        </w:rPr>
        <w:t>===&lt;END&gt;=====</w:t>
      </w:r>
      <w:r w:rsidR="007063D7" w:rsidRPr="007063D7">
        <w:rPr>
          <w:rFonts w:ascii="Times New Roman" w:eastAsia="宋体" w:hAnsi="Times New Roman" w:hint="eastAsia"/>
          <w:i w:val="0"/>
          <w:color w:val="FF0000"/>
          <w:sz w:val="22"/>
          <w:szCs w:val="20"/>
          <w:lang w:val="de-DE" w:eastAsia="zh-CN"/>
        </w:rPr>
        <w:t>=====================</w:t>
      </w:r>
      <w:r w:rsidRPr="007063D7">
        <w:rPr>
          <w:rFonts w:ascii="Times New Roman" w:eastAsia="宋体" w:hAnsi="Times New Roman" w:hint="eastAsia"/>
          <w:i w:val="0"/>
          <w:color w:val="FF0000"/>
          <w:sz w:val="22"/>
          <w:szCs w:val="20"/>
          <w:lang w:val="de-DE" w:eastAsia="zh-CN"/>
        </w:rPr>
        <w:t>===</w:t>
      </w:r>
      <w:bookmarkEnd w:id="0"/>
      <w:bookmarkEnd w:id="1"/>
    </w:p>
    <w:sectPr w:rsidR="001350CE" w:rsidSect="00BF30F9">
      <w:pgSz w:w="12240" w:h="15840"/>
      <w:pgMar w:top="1440" w:right="1080" w:bottom="1440" w:left="1080" w:header="708" w:footer="708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7DA4" w:rsidRDefault="00EB7DA4" w:rsidP="00A01287">
      <w:pPr>
        <w:spacing w:after="0"/>
      </w:pPr>
      <w:r>
        <w:separator/>
      </w:r>
    </w:p>
  </w:endnote>
  <w:endnote w:type="continuationSeparator" w:id="0">
    <w:p w:rsidR="00EB7DA4" w:rsidRDefault="00EB7DA4" w:rsidP="00A0128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7DA4" w:rsidRDefault="00EB7DA4" w:rsidP="00A01287">
      <w:pPr>
        <w:spacing w:after="0"/>
      </w:pPr>
      <w:r>
        <w:separator/>
      </w:r>
    </w:p>
  </w:footnote>
  <w:footnote w:type="continuationSeparator" w:id="0">
    <w:p w:rsidR="00EB7DA4" w:rsidRDefault="00EB7DA4" w:rsidP="00A01287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716"/>
        </w:tabs>
        <w:ind w:left="716" w:hanging="432"/>
      </w:pPr>
    </w:lvl>
    <w:lvl w:ilvl="1">
      <w:start w:val="1"/>
      <w:numFmt w:val="decimal"/>
      <w:lvlText w:val="%1.%2"/>
      <w:lvlJc w:val="left"/>
      <w:pPr>
        <w:tabs>
          <w:tab w:val="left" w:pos="666"/>
        </w:tabs>
        <w:ind w:left="66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">
    <w:nsid w:val="05DD2E5E"/>
    <w:multiLevelType w:val="hybridMultilevel"/>
    <w:tmpl w:val="FF8C41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C6C6B46"/>
    <w:multiLevelType w:val="hybridMultilevel"/>
    <w:tmpl w:val="4D8086C2"/>
    <w:lvl w:ilvl="0" w:tplc="2042C43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927D9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BCF95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DA87E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4A5B4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1C7B3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6EBF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04C1A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1818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41174C70"/>
    <w:multiLevelType w:val="hybridMultilevel"/>
    <w:tmpl w:val="6BE2140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457C5C01"/>
    <w:multiLevelType w:val="multilevel"/>
    <w:tmpl w:val="457C5C01"/>
    <w:lvl w:ilvl="0">
      <w:start w:val="1"/>
      <w:numFmt w:val="decimal"/>
      <w:lvlText w:val="%1)"/>
      <w:lvlJc w:val="left"/>
      <w:pPr>
        <w:ind w:left="1560" w:hanging="420"/>
      </w:pPr>
    </w:lvl>
    <w:lvl w:ilvl="1">
      <w:start w:val="1"/>
      <w:numFmt w:val="lowerLetter"/>
      <w:lvlText w:val="%2)"/>
      <w:lvlJc w:val="left"/>
      <w:pPr>
        <w:ind w:left="1980" w:hanging="420"/>
      </w:pPr>
    </w:lvl>
    <w:lvl w:ilvl="2">
      <w:start w:val="1"/>
      <w:numFmt w:val="lowerRoman"/>
      <w:lvlText w:val="%3."/>
      <w:lvlJc w:val="right"/>
      <w:pPr>
        <w:ind w:left="2400" w:hanging="420"/>
      </w:pPr>
    </w:lvl>
    <w:lvl w:ilvl="3">
      <w:start w:val="1"/>
      <w:numFmt w:val="decimal"/>
      <w:lvlText w:val="%4."/>
      <w:lvlJc w:val="left"/>
      <w:pPr>
        <w:ind w:left="2820" w:hanging="420"/>
      </w:pPr>
    </w:lvl>
    <w:lvl w:ilvl="4">
      <w:start w:val="1"/>
      <w:numFmt w:val="lowerLetter"/>
      <w:lvlText w:val="%5)"/>
      <w:lvlJc w:val="left"/>
      <w:pPr>
        <w:ind w:left="3240" w:hanging="420"/>
      </w:pPr>
    </w:lvl>
    <w:lvl w:ilvl="5">
      <w:start w:val="1"/>
      <w:numFmt w:val="lowerRoman"/>
      <w:lvlText w:val="%6."/>
      <w:lvlJc w:val="right"/>
      <w:pPr>
        <w:ind w:left="3660" w:hanging="420"/>
      </w:pPr>
    </w:lvl>
    <w:lvl w:ilvl="6">
      <w:start w:val="1"/>
      <w:numFmt w:val="decimal"/>
      <w:lvlText w:val="%7."/>
      <w:lvlJc w:val="left"/>
      <w:pPr>
        <w:ind w:left="4080" w:hanging="420"/>
      </w:pPr>
    </w:lvl>
    <w:lvl w:ilvl="7">
      <w:start w:val="1"/>
      <w:numFmt w:val="lowerLetter"/>
      <w:lvlText w:val="%8)"/>
      <w:lvlJc w:val="left"/>
      <w:pPr>
        <w:ind w:left="4500" w:hanging="420"/>
      </w:pPr>
    </w:lvl>
    <w:lvl w:ilvl="8">
      <w:start w:val="1"/>
      <w:numFmt w:val="lowerRoman"/>
      <w:lvlText w:val="%9."/>
      <w:lvlJc w:val="right"/>
      <w:pPr>
        <w:ind w:left="4920" w:hanging="420"/>
      </w:pPr>
    </w:lvl>
  </w:abstractNum>
  <w:abstractNum w:abstractNumId="7">
    <w:nsid w:val="4BBB158D"/>
    <w:multiLevelType w:val="multilevel"/>
    <w:tmpl w:val="4BBB158D"/>
    <w:lvl w:ilvl="0">
      <w:start w:val="1"/>
      <w:numFmt w:val="decimal"/>
      <w:lvlText w:val="%1)"/>
      <w:lvlJc w:val="left"/>
      <w:pPr>
        <w:ind w:left="1740" w:hanging="420"/>
      </w:pPr>
    </w:lvl>
    <w:lvl w:ilvl="1">
      <w:start w:val="1"/>
      <w:numFmt w:val="lowerLetter"/>
      <w:lvlText w:val="%2)"/>
      <w:lvlJc w:val="left"/>
      <w:pPr>
        <w:ind w:left="2160" w:hanging="420"/>
      </w:pPr>
    </w:lvl>
    <w:lvl w:ilvl="2">
      <w:start w:val="1"/>
      <w:numFmt w:val="lowerRoman"/>
      <w:lvlText w:val="%3."/>
      <w:lvlJc w:val="right"/>
      <w:pPr>
        <w:ind w:left="2580" w:hanging="420"/>
      </w:pPr>
    </w:lvl>
    <w:lvl w:ilvl="3">
      <w:start w:val="1"/>
      <w:numFmt w:val="decimal"/>
      <w:lvlText w:val="%4."/>
      <w:lvlJc w:val="left"/>
      <w:pPr>
        <w:ind w:left="3000" w:hanging="420"/>
      </w:pPr>
    </w:lvl>
    <w:lvl w:ilvl="4">
      <w:start w:val="1"/>
      <w:numFmt w:val="lowerLetter"/>
      <w:lvlText w:val="%5)"/>
      <w:lvlJc w:val="left"/>
      <w:pPr>
        <w:ind w:left="3420" w:hanging="420"/>
      </w:pPr>
    </w:lvl>
    <w:lvl w:ilvl="5">
      <w:start w:val="1"/>
      <w:numFmt w:val="lowerRoman"/>
      <w:lvlText w:val="%6."/>
      <w:lvlJc w:val="right"/>
      <w:pPr>
        <w:ind w:left="3840" w:hanging="420"/>
      </w:pPr>
    </w:lvl>
    <w:lvl w:ilvl="6">
      <w:start w:val="1"/>
      <w:numFmt w:val="decimal"/>
      <w:lvlText w:val="%7."/>
      <w:lvlJc w:val="left"/>
      <w:pPr>
        <w:ind w:left="4260" w:hanging="420"/>
      </w:pPr>
    </w:lvl>
    <w:lvl w:ilvl="7">
      <w:start w:val="1"/>
      <w:numFmt w:val="lowerLetter"/>
      <w:lvlText w:val="%8)"/>
      <w:lvlJc w:val="left"/>
      <w:pPr>
        <w:ind w:left="4680" w:hanging="420"/>
      </w:pPr>
    </w:lvl>
    <w:lvl w:ilvl="8">
      <w:start w:val="1"/>
      <w:numFmt w:val="lowerRoman"/>
      <w:lvlText w:val="%9."/>
      <w:lvlJc w:val="right"/>
      <w:pPr>
        <w:ind w:left="5100" w:hanging="420"/>
      </w:pPr>
    </w:lvl>
  </w:abstractNum>
  <w:abstractNum w:abstractNumId="8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53692887"/>
    <w:multiLevelType w:val="multilevel"/>
    <w:tmpl w:val="5369288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8D47EE7"/>
    <w:multiLevelType w:val="singleLevel"/>
    <w:tmpl w:val="58D47EE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>
    <w:nsid w:val="76AA3268"/>
    <w:multiLevelType w:val="hybridMultilevel"/>
    <w:tmpl w:val="2ED4FE6A"/>
    <w:lvl w:ilvl="0" w:tplc="5C9425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4"/>
  </w:num>
  <w:num w:numId="5">
    <w:abstractNumId w:val="9"/>
  </w:num>
  <w:num w:numId="6">
    <w:abstractNumId w:val="7"/>
  </w:num>
  <w:num w:numId="7">
    <w:abstractNumId w:val="10"/>
  </w:num>
  <w:num w:numId="8">
    <w:abstractNumId w:val="6"/>
  </w:num>
  <w:num w:numId="9">
    <w:abstractNumId w:val="5"/>
  </w:num>
  <w:num w:numId="10">
    <w:abstractNumId w:val="2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C4D02"/>
    <w:rsid w:val="00000C99"/>
    <w:rsid w:val="0000192F"/>
    <w:rsid w:val="00001FF2"/>
    <w:rsid w:val="0000276E"/>
    <w:rsid w:val="00004B94"/>
    <w:rsid w:val="0000564B"/>
    <w:rsid w:val="000065B9"/>
    <w:rsid w:val="000074DB"/>
    <w:rsid w:val="000100B5"/>
    <w:rsid w:val="00011CD6"/>
    <w:rsid w:val="0001275E"/>
    <w:rsid w:val="00012844"/>
    <w:rsid w:val="00012DE8"/>
    <w:rsid w:val="0001431D"/>
    <w:rsid w:val="00016B2D"/>
    <w:rsid w:val="00016C92"/>
    <w:rsid w:val="00023D31"/>
    <w:rsid w:val="00025C9E"/>
    <w:rsid w:val="00026810"/>
    <w:rsid w:val="00027156"/>
    <w:rsid w:val="00031586"/>
    <w:rsid w:val="0003253E"/>
    <w:rsid w:val="00032C44"/>
    <w:rsid w:val="000333D8"/>
    <w:rsid w:val="00033B9B"/>
    <w:rsid w:val="00034AD7"/>
    <w:rsid w:val="00035593"/>
    <w:rsid w:val="00036556"/>
    <w:rsid w:val="000371D0"/>
    <w:rsid w:val="000378D5"/>
    <w:rsid w:val="00037B06"/>
    <w:rsid w:val="000436AF"/>
    <w:rsid w:val="00043856"/>
    <w:rsid w:val="0004394D"/>
    <w:rsid w:val="00045381"/>
    <w:rsid w:val="000454A2"/>
    <w:rsid w:val="000500D7"/>
    <w:rsid w:val="000504F8"/>
    <w:rsid w:val="000507A1"/>
    <w:rsid w:val="000513BD"/>
    <w:rsid w:val="000513F9"/>
    <w:rsid w:val="00051E62"/>
    <w:rsid w:val="00052E47"/>
    <w:rsid w:val="000532D6"/>
    <w:rsid w:val="000532E6"/>
    <w:rsid w:val="000532F4"/>
    <w:rsid w:val="00053C4E"/>
    <w:rsid w:val="000553A0"/>
    <w:rsid w:val="000559FA"/>
    <w:rsid w:val="000565A2"/>
    <w:rsid w:val="00056F07"/>
    <w:rsid w:val="00061BB0"/>
    <w:rsid w:val="00061E2D"/>
    <w:rsid w:val="0006252D"/>
    <w:rsid w:val="00062737"/>
    <w:rsid w:val="00063663"/>
    <w:rsid w:val="00063C48"/>
    <w:rsid w:val="000646C4"/>
    <w:rsid w:val="00065043"/>
    <w:rsid w:val="00065536"/>
    <w:rsid w:val="00065635"/>
    <w:rsid w:val="00065BAB"/>
    <w:rsid w:val="00065BD2"/>
    <w:rsid w:val="00066472"/>
    <w:rsid w:val="00067411"/>
    <w:rsid w:val="00070002"/>
    <w:rsid w:val="000706A4"/>
    <w:rsid w:val="00070721"/>
    <w:rsid w:val="00070C71"/>
    <w:rsid w:val="00070F60"/>
    <w:rsid w:val="00071221"/>
    <w:rsid w:val="0007468F"/>
    <w:rsid w:val="0007522A"/>
    <w:rsid w:val="00076614"/>
    <w:rsid w:val="00076F68"/>
    <w:rsid w:val="00077201"/>
    <w:rsid w:val="00080401"/>
    <w:rsid w:val="00081129"/>
    <w:rsid w:val="00082475"/>
    <w:rsid w:val="00082C9E"/>
    <w:rsid w:val="00082ED5"/>
    <w:rsid w:val="000830E1"/>
    <w:rsid w:val="00083676"/>
    <w:rsid w:val="000840CA"/>
    <w:rsid w:val="000847C0"/>
    <w:rsid w:val="00084E19"/>
    <w:rsid w:val="00084E73"/>
    <w:rsid w:val="00084FAC"/>
    <w:rsid w:val="00085131"/>
    <w:rsid w:val="000852A3"/>
    <w:rsid w:val="00085928"/>
    <w:rsid w:val="00087085"/>
    <w:rsid w:val="000876C8"/>
    <w:rsid w:val="000901FB"/>
    <w:rsid w:val="000908DA"/>
    <w:rsid w:val="0009195D"/>
    <w:rsid w:val="00092E9B"/>
    <w:rsid w:val="00093744"/>
    <w:rsid w:val="00097367"/>
    <w:rsid w:val="00097F57"/>
    <w:rsid w:val="000A226A"/>
    <w:rsid w:val="000A3E5D"/>
    <w:rsid w:val="000A3F12"/>
    <w:rsid w:val="000A46B3"/>
    <w:rsid w:val="000A6959"/>
    <w:rsid w:val="000A6C8F"/>
    <w:rsid w:val="000A7762"/>
    <w:rsid w:val="000B0758"/>
    <w:rsid w:val="000B0ABB"/>
    <w:rsid w:val="000B23DE"/>
    <w:rsid w:val="000B267A"/>
    <w:rsid w:val="000B2A63"/>
    <w:rsid w:val="000B2B46"/>
    <w:rsid w:val="000B4027"/>
    <w:rsid w:val="000B426F"/>
    <w:rsid w:val="000B47F6"/>
    <w:rsid w:val="000B4A82"/>
    <w:rsid w:val="000B789B"/>
    <w:rsid w:val="000C081F"/>
    <w:rsid w:val="000C0B80"/>
    <w:rsid w:val="000C19E8"/>
    <w:rsid w:val="000C1A70"/>
    <w:rsid w:val="000C1C21"/>
    <w:rsid w:val="000C2657"/>
    <w:rsid w:val="000C2FE1"/>
    <w:rsid w:val="000C3993"/>
    <w:rsid w:val="000C3F2C"/>
    <w:rsid w:val="000C5C1F"/>
    <w:rsid w:val="000C66E8"/>
    <w:rsid w:val="000C7874"/>
    <w:rsid w:val="000C7C36"/>
    <w:rsid w:val="000C7F36"/>
    <w:rsid w:val="000D058D"/>
    <w:rsid w:val="000D16F3"/>
    <w:rsid w:val="000D28AA"/>
    <w:rsid w:val="000D2FA2"/>
    <w:rsid w:val="000D6F97"/>
    <w:rsid w:val="000D7DCC"/>
    <w:rsid w:val="000D7F7E"/>
    <w:rsid w:val="000D7FA4"/>
    <w:rsid w:val="000E0C3D"/>
    <w:rsid w:val="000E0EE1"/>
    <w:rsid w:val="000E0F84"/>
    <w:rsid w:val="000E1416"/>
    <w:rsid w:val="000E3524"/>
    <w:rsid w:val="000E4A98"/>
    <w:rsid w:val="000E524E"/>
    <w:rsid w:val="000E55EC"/>
    <w:rsid w:val="000E591E"/>
    <w:rsid w:val="000E5F20"/>
    <w:rsid w:val="000E6955"/>
    <w:rsid w:val="000E729D"/>
    <w:rsid w:val="000E736F"/>
    <w:rsid w:val="000E75B8"/>
    <w:rsid w:val="000E7F94"/>
    <w:rsid w:val="000F13B9"/>
    <w:rsid w:val="000F1F2B"/>
    <w:rsid w:val="000F287F"/>
    <w:rsid w:val="000F452F"/>
    <w:rsid w:val="000F4AC2"/>
    <w:rsid w:val="000F5883"/>
    <w:rsid w:val="000F5D11"/>
    <w:rsid w:val="00100574"/>
    <w:rsid w:val="00102BF2"/>
    <w:rsid w:val="00104763"/>
    <w:rsid w:val="00106FE1"/>
    <w:rsid w:val="0011053C"/>
    <w:rsid w:val="00111848"/>
    <w:rsid w:val="00111AD3"/>
    <w:rsid w:val="001123E4"/>
    <w:rsid w:val="00112556"/>
    <w:rsid w:val="001125C1"/>
    <w:rsid w:val="00112868"/>
    <w:rsid w:val="0011361D"/>
    <w:rsid w:val="00113B45"/>
    <w:rsid w:val="00113CB9"/>
    <w:rsid w:val="001142B0"/>
    <w:rsid w:val="00114FB7"/>
    <w:rsid w:val="0011672F"/>
    <w:rsid w:val="00116E5F"/>
    <w:rsid w:val="0011763A"/>
    <w:rsid w:val="0012036B"/>
    <w:rsid w:val="00120A20"/>
    <w:rsid w:val="00121E90"/>
    <w:rsid w:val="00123B9A"/>
    <w:rsid w:val="00125313"/>
    <w:rsid w:val="00125355"/>
    <w:rsid w:val="00127879"/>
    <w:rsid w:val="00131E9F"/>
    <w:rsid w:val="00132650"/>
    <w:rsid w:val="00132CCD"/>
    <w:rsid w:val="00133352"/>
    <w:rsid w:val="001350CE"/>
    <w:rsid w:val="00135A36"/>
    <w:rsid w:val="0013709C"/>
    <w:rsid w:val="0013726C"/>
    <w:rsid w:val="00137AE6"/>
    <w:rsid w:val="00140CD0"/>
    <w:rsid w:val="00141133"/>
    <w:rsid w:val="001432BA"/>
    <w:rsid w:val="001432BD"/>
    <w:rsid w:val="0014372E"/>
    <w:rsid w:val="00143F0B"/>
    <w:rsid w:val="00143F1A"/>
    <w:rsid w:val="00145E18"/>
    <w:rsid w:val="001470FB"/>
    <w:rsid w:val="0014779B"/>
    <w:rsid w:val="0015228F"/>
    <w:rsid w:val="00153D40"/>
    <w:rsid w:val="00154BA3"/>
    <w:rsid w:val="001554AB"/>
    <w:rsid w:val="00156FB4"/>
    <w:rsid w:val="001605CD"/>
    <w:rsid w:val="00161473"/>
    <w:rsid w:val="00161BC8"/>
    <w:rsid w:val="00161F46"/>
    <w:rsid w:val="00161F6B"/>
    <w:rsid w:val="001631D1"/>
    <w:rsid w:val="0016329A"/>
    <w:rsid w:val="001659B5"/>
    <w:rsid w:val="00165E0C"/>
    <w:rsid w:val="00170AB3"/>
    <w:rsid w:val="00170AD4"/>
    <w:rsid w:val="00170F9D"/>
    <w:rsid w:val="00171020"/>
    <w:rsid w:val="001710B5"/>
    <w:rsid w:val="00171297"/>
    <w:rsid w:val="00171D7F"/>
    <w:rsid w:val="0017204D"/>
    <w:rsid w:val="00177C16"/>
    <w:rsid w:val="001801B1"/>
    <w:rsid w:val="001810ED"/>
    <w:rsid w:val="00181B82"/>
    <w:rsid w:val="00181C51"/>
    <w:rsid w:val="00182210"/>
    <w:rsid w:val="0018405D"/>
    <w:rsid w:val="00184387"/>
    <w:rsid w:val="00184B4E"/>
    <w:rsid w:val="00184D82"/>
    <w:rsid w:val="00185C80"/>
    <w:rsid w:val="0018731D"/>
    <w:rsid w:val="00190141"/>
    <w:rsid w:val="0019021A"/>
    <w:rsid w:val="0019062A"/>
    <w:rsid w:val="00190864"/>
    <w:rsid w:val="00190BEC"/>
    <w:rsid w:val="00194F65"/>
    <w:rsid w:val="001963F6"/>
    <w:rsid w:val="00196D55"/>
    <w:rsid w:val="0019708E"/>
    <w:rsid w:val="00197796"/>
    <w:rsid w:val="001A30C5"/>
    <w:rsid w:val="001A46A8"/>
    <w:rsid w:val="001A5377"/>
    <w:rsid w:val="001A55D7"/>
    <w:rsid w:val="001A5EA1"/>
    <w:rsid w:val="001A6484"/>
    <w:rsid w:val="001A699C"/>
    <w:rsid w:val="001A707B"/>
    <w:rsid w:val="001A7A72"/>
    <w:rsid w:val="001B07AF"/>
    <w:rsid w:val="001B0BB1"/>
    <w:rsid w:val="001B11AF"/>
    <w:rsid w:val="001B2267"/>
    <w:rsid w:val="001B2413"/>
    <w:rsid w:val="001B2970"/>
    <w:rsid w:val="001B2C4A"/>
    <w:rsid w:val="001B45C2"/>
    <w:rsid w:val="001B61B4"/>
    <w:rsid w:val="001B665F"/>
    <w:rsid w:val="001B693E"/>
    <w:rsid w:val="001B7474"/>
    <w:rsid w:val="001B7D70"/>
    <w:rsid w:val="001C17CB"/>
    <w:rsid w:val="001C1D6F"/>
    <w:rsid w:val="001C6E8D"/>
    <w:rsid w:val="001C76DB"/>
    <w:rsid w:val="001D2673"/>
    <w:rsid w:val="001D2BBD"/>
    <w:rsid w:val="001D307E"/>
    <w:rsid w:val="001D3496"/>
    <w:rsid w:val="001D3BEB"/>
    <w:rsid w:val="001D3FD8"/>
    <w:rsid w:val="001D4394"/>
    <w:rsid w:val="001D4CC2"/>
    <w:rsid w:val="001D532D"/>
    <w:rsid w:val="001D635A"/>
    <w:rsid w:val="001D638F"/>
    <w:rsid w:val="001D798B"/>
    <w:rsid w:val="001D7B33"/>
    <w:rsid w:val="001E1A61"/>
    <w:rsid w:val="001E1BD4"/>
    <w:rsid w:val="001E2263"/>
    <w:rsid w:val="001E2496"/>
    <w:rsid w:val="001E3120"/>
    <w:rsid w:val="001E4D10"/>
    <w:rsid w:val="001E4E2C"/>
    <w:rsid w:val="001E6A6C"/>
    <w:rsid w:val="001E7967"/>
    <w:rsid w:val="001F0631"/>
    <w:rsid w:val="001F0755"/>
    <w:rsid w:val="001F0A2F"/>
    <w:rsid w:val="001F185D"/>
    <w:rsid w:val="001F254F"/>
    <w:rsid w:val="001F2C97"/>
    <w:rsid w:val="001F45E1"/>
    <w:rsid w:val="001F4641"/>
    <w:rsid w:val="001F58D7"/>
    <w:rsid w:val="001F657F"/>
    <w:rsid w:val="001F66C6"/>
    <w:rsid w:val="001F66F2"/>
    <w:rsid w:val="001F69BD"/>
    <w:rsid w:val="002006D1"/>
    <w:rsid w:val="00200852"/>
    <w:rsid w:val="00200A4C"/>
    <w:rsid w:val="0020106C"/>
    <w:rsid w:val="00202224"/>
    <w:rsid w:val="002031BC"/>
    <w:rsid w:val="002036B7"/>
    <w:rsid w:val="002039B8"/>
    <w:rsid w:val="00205B7C"/>
    <w:rsid w:val="002061C2"/>
    <w:rsid w:val="00207092"/>
    <w:rsid w:val="0020795C"/>
    <w:rsid w:val="002106F5"/>
    <w:rsid w:val="002118C8"/>
    <w:rsid w:val="00211DFA"/>
    <w:rsid w:val="00213B8D"/>
    <w:rsid w:val="00213E5F"/>
    <w:rsid w:val="00213EE0"/>
    <w:rsid w:val="0021433C"/>
    <w:rsid w:val="002154A8"/>
    <w:rsid w:val="002171D6"/>
    <w:rsid w:val="002202A6"/>
    <w:rsid w:val="002206F8"/>
    <w:rsid w:val="0022198C"/>
    <w:rsid w:val="00225DDB"/>
    <w:rsid w:val="00226D2E"/>
    <w:rsid w:val="0022712F"/>
    <w:rsid w:val="00230511"/>
    <w:rsid w:val="0023185B"/>
    <w:rsid w:val="0023193A"/>
    <w:rsid w:val="00231AED"/>
    <w:rsid w:val="00234924"/>
    <w:rsid w:val="00237E3F"/>
    <w:rsid w:val="002408D9"/>
    <w:rsid w:val="00240A58"/>
    <w:rsid w:val="00244310"/>
    <w:rsid w:val="002448B8"/>
    <w:rsid w:val="002508C0"/>
    <w:rsid w:val="00251433"/>
    <w:rsid w:val="00252F20"/>
    <w:rsid w:val="00253CB5"/>
    <w:rsid w:val="00254304"/>
    <w:rsid w:val="002548DD"/>
    <w:rsid w:val="00256837"/>
    <w:rsid w:val="002575C7"/>
    <w:rsid w:val="00262274"/>
    <w:rsid w:val="00262E87"/>
    <w:rsid w:val="0026589B"/>
    <w:rsid w:val="002664D4"/>
    <w:rsid w:val="0027022C"/>
    <w:rsid w:val="00271181"/>
    <w:rsid w:val="002714FB"/>
    <w:rsid w:val="00271BDA"/>
    <w:rsid w:val="0027281F"/>
    <w:rsid w:val="00275177"/>
    <w:rsid w:val="002767B7"/>
    <w:rsid w:val="00277018"/>
    <w:rsid w:val="00277287"/>
    <w:rsid w:val="0027765C"/>
    <w:rsid w:val="002804EE"/>
    <w:rsid w:val="002805A8"/>
    <w:rsid w:val="00280FB4"/>
    <w:rsid w:val="00281624"/>
    <w:rsid w:val="002853B0"/>
    <w:rsid w:val="00285AA6"/>
    <w:rsid w:val="00285CCB"/>
    <w:rsid w:val="00290D89"/>
    <w:rsid w:val="00290FD5"/>
    <w:rsid w:val="002915D2"/>
    <w:rsid w:val="002921E6"/>
    <w:rsid w:val="002924F1"/>
    <w:rsid w:val="00294308"/>
    <w:rsid w:val="002951DD"/>
    <w:rsid w:val="00297769"/>
    <w:rsid w:val="00297AF5"/>
    <w:rsid w:val="002A0F16"/>
    <w:rsid w:val="002A12F0"/>
    <w:rsid w:val="002A38A2"/>
    <w:rsid w:val="002A4373"/>
    <w:rsid w:val="002A45DF"/>
    <w:rsid w:val="002A516C"/>
    <w:rsid w:val="002A659F"/>
    <w:rsid w:val="002A7330"/>
    <w:rsid w:val="002A7B94"/>
    <w:rsid w:val="002B0591"/>
    <w:rsid w:val="002B1755"/>
    <w:rsid w:val="002B2456"/>
    <w:rsid w:val="002B29A5"/>
    <w:rsid w:val="002B41B9"/>
    <w:rsid w:val="002B5A09"/>
    <w:rsid w:val="002B7232"/>
    <w:rsid w:val="002B7F8E"/>
    <w:rsid w:val="002C099E"/>
    <w:rsid w:val="002C15C1"/>
    <w:rsid w:val="002C2155"/>
    <w:rsid w:val="002C22F8"/>
    <w:rsid w:val="002C36AA"/>
    <w:rsid w:val="002C4E83"/>
    <w:rsid w:val="002C5452"/>
    <w:rsid w:val="002C57C5"/>
    <w:rsid w:val="002C5E5B"/>
    <w:rsid w:val="002C5E8B"/>
    <w:rsid w:val="002C780D"/>
    <w:rsid w:val="002D18A4"/>
    <w:rsid w:val="002D4F52"/>
    <w:rsid w:val="002D556D"/>
    <w:rsid w:val="002D56F9"/>
    <w:rsid w:val="002D687B"/>
    <w:rsid w:val="002E02B2"/>
    <w:rsid w:val="002E0579"/>
    <w:rsid w:val="002E095A"/>
    <w:rsid w:val="002E1EBE"/>
    <w:rsid w:val="002E3D87"/>
    <w:rsid w:val="002E47B1"/>
    <w:rsid w:val="002E54E0"/>
    <w:rsid w:val="002E57A8"/>
    <w:rsid w:val="002E5F59"/>
    <w:rsid w:val="002E701C"/>
    <w:rsid w:val="002E7455"/>
    <w:rsid w:val="002F009D"/>
    <w:rsid w:val="002F0FF9"/>
    <w:rsid w:val="002F1119"/>
    <w:rsid w:val="002F1F36"/>
    <w:rsid w:val="002F297B"/>
    <w:rsid w:val="002F4120"/>
    <w:rsid w:val="002F6003"/>
    <w:rsid w:val="00300FE8"/>
    <w:rsid w:val="0030275D"/>
    <w:rsid w:val="003036C7"/>
    <w:rsid w:val="00303A12"/>
    <w:rsid w:val="00303A59"/>
    <w:rsid w:val="003059E1"/>
    <w:rsid w:val="00305AA3"/>
    <w:rsid w:val="00306D54"/>
    <w:rsid w:val="00307B3E"/>
    <w:rsid w:val="003104D6"/>
    <w:rsid w:val="00310D8E"/>
    <w:rsid w:val="0031164E"/>
    <w:rsid w:val="00312D77"/>
    <w:rsid w:val="003132F2"/>
    <w:rsid w:val="00313B97"/>
    <w:rsid w:val="00313EE5"/>
    <w:rsid w:val="00314974"/>
    <w:rsid w:val="003156EA"/>
    <w:rsid w:val="003173E6"/>
    <w:rsid w:val="003177B7"/>
    <w:rsid w:val="00317B17"/>
    <w:rsid w:val="003214EC"/>
    <w:rsid w:val="0032560C"/>
    <w:rsid w:val="00326527"/>
    <w:rsid w:val="003273F2"/>
    <w:rsid w:val="00330501"/>
    <w:rsid w:val="00330C33"/>
    <w:rsid w:val="00330E8E"/>
    <w:rsid w:val="0033285A"/>
    <w:rsid w:val="00332896"/>
    <w:rsid w:val="003339C2"/>
    <w:rsid w:val="00333D99"/>
    <w:rsid w:val="00333F9D"/>
    <w:rsid w:val="00336B9E"/>
    <w:rsid w:val="00336DD9"/>
    <w:rsid w:val="00337359"/>
    <w:rsid w:val="003417B5"/>
    <w:rsid w:val="00341947"/>
    <w:rsid w:val="00342356"/>
    <w:rsid w:val="00342FEB"/>
    <w:rsid w:val="003437B1"/>
    <w:rsid w:val="00343D30"/>
    <w:rsid w:val="003449AA"/>
    <w:rsid w:val="00346A6C"/>
    <w:rsid w:val="003508EA"/>
    <w:rsid w:val="00351226"/>
    <w:rsid w:val="0035283B"/>
    <w:rsid w:val="00353CF0"/>
    <w:rsid w:val="003540DD"/>
    <w:rsid w:val="00354842"/>
    <w:rsid w:val="0035536A"/>
    <w:rsid w:val="00355927"/>
    <w:rsid w:val="003575E4"/>
    <w:rsid w:val="00360B11"/>
    <w:rsid w:val="003619E8"/>
    <w:rsid w:val="00362CFD"/>
    <w:rsid w:val="00364316"/>
    <w:rsid w:val="003657B6"/>
    <w:rsid w:val="003660E6"/>
    <w:rsid w:val="00367117"/>
    <w:rsid w:val="0036729C"/>
    <w:rsid w:val="003706F4"/>
    <w:rsid w:val="00371493"/>
    <w:rsid w:val="00372642"/>
    <w:rsid w:val="003733DB"/>
    <w:rsid w:val="00376639"/>
    <w:rsid w:val="00376AC1"/>
    <w:rsid w:val="0037759B"/>
    <w:rsid w:val="003815D9"/>
    <w:rsid w:val="00381D19"/>
    <w:rsid w:val="00382E24"/>
    <w:rsid w:val="003838E7"/>
    <w:rsid w:val="00383A4B"/>
    <w:rsid w:val="0038404A"/>
    <w:rsid w:val="00385034"/>
    <w:rsid w:val="003853A5"/>
    <w:rsid w:val="00386334"/>
    <w:rsid w:val="00386F4C"/>
    <w:rsid w:val="0038734B"/>
    <w:rsid w:val="003876BD"/>
    <w:rsid w:val="00387CF9"/>
    <w:rsid w:val="0039191C"/>
    <w:rsid w:val="00391958"/>
    <w:rsid w:val="00391C6C"/>
    <w:rsid w:val="003922F3"/>
    <w:rsid w:val="003927CE"/>
    <w:rsid w:val="00392F11"/>
    <w:rsid w:val="00393315"/>
    <w:rsid w:val="0039351F"/>
    <w:rsid w:val="003935D8"/>
    <w:rsid w:val="00393852"/>
    <w:rsid w:val="00393872"/>
    <w:rsid w:val="00394C74"/>
    <w:rsid w:val="00395A14"/>
    <w:rsid w:val="00396216"/>
    <w:rsid w:val="0039653A"/>
    <w:rsid w:val="00397A52"/>
    <w:rsid w:val="003A0E86"/>
    <w:rsid w:val="003A2077"/>
    <w:rsid w:val="003A64AE"/>
    <w:rsid w:val="003A6C14"/>
    <w:rsid w:val="003A6FEA"/>
    <w:rsid w:val="003B1F95"/>
    <w:rsid w:val="003B399C"/>
    <w:rsid w:val="003B411C"/>
    <w:rsid w:val="003B4FFA"/>
    <w:rsid w:val="003B62F0"/>
    <w:rsid w:val="003B7192"/>
    <w:rsid w:val="003C03A9"/>
    <w:rsid w:val="003C0A05"/>
    <w:rsid w:val="003C2001"/>
    <w:rsid w:val="003C380D"/>
    <w:rsid w:val="003C3B37"/>
    <w:rsid w:val="003C3B77"/>
    <w:rsid w:val="003C416D"/>
    <w:rsid w:val="003C5D86"/>
    <w:rsid w:val="003C6593"/>
    <w:rsid w:val="003D09FE"/>
    <w:rsid w:val="003D1C3D"/>
    <w:rsid w:val="003D31CB"/>
    <w:rsid w:val="003D357E"/>
    <w:rsid w:val="003D4944"/>
    <w:rsid w:val="003D4D88"/>
    <w:rsid w:val="003D58E9"/>
    <w:rsid w:val="003D5EFB"/>
    <w:rsid w:val="003D63B8"/>
    <w:rsid w:val="003D6E80"/>
    <w:rsid w:val="003D7380"/>
    <w:rsid w:val="003D73B2"/>
    <w:rsid w:val="003D7A5C"/>
    <w:rsid w:val="003E123A"/>
    <w:rsid w:val="003E201F"/>
    <w:rsid w:val="003E2936"/>
    <w:rsid w:val="003E2B50"/>
    <w:rsid w:val="003E49FB"/>
    <w:rsid w:val="003E53D9"/>
    <w:rsid w:val="003E6147"/>
    <w:rsid w:val="003E64EE"/>
    <w:rsid w:val="003E67B0"/>
    <w:rsid w:val="003F0815"/>
    <w:rsid w:val="003F0D8C"/>
    <w:rsid w:val="003F1517"/>
    <w:rsid w:val="003F1FC4"/>
    <w:rsid w:val="003F27DA"/>
    <w:rsid w:val="003F484B"/>
    <w:rsid w:val="003F5972"/>
    <w:rsid w:val="003F5A94"/>
    <w:rsid w:val="003F5FC5"/>
    <w:rsid w:val="003F65CC"/>
    <w:rsid w:val="003F68C4"/>
    <w:rsid w:val="003F7023"/>
    <w:rsid w:val="004003D8"/>
    <w:rsid w:val="00400428"/>
    <w:rsid w:val="004036CE"/>
    <w:rsid w:val="00403B30"/>
    <w:rsid w:val="004049B0"/>
    <w:rsid w:val="00404EDA"/>
    <w:rsid w:val="00410AA8"/>
    <w:rsid w:val="004112DF"/>
    <w:rsid w:val="00411A0E"/>
    <w:rsid w:val="00414235"/>
    <w:rsid w:val="004148CC"/>
    <w:rsid w:val="00416768"/>
    <w:rsid w:val="00416FA0"/>
    <w:rsid w:val="0042024A"/>
    <w:rsid w:val="0042073B"/>
    <w:rsid w:val="00420F79"/>
    <w:rsid w:val="004234E5"/>
    <w:rsid w:val="004242C7"/>
    <w:rsid w:val="00424B0A"/>
    <w:rsid w:val="00426654"/>
    <w:rsid w:val="00426694"/>
    <w:rsid w:val="004312B0"/>
    <w:rsid w:val="00432341"/>
    <w:rsid w:val="00433E10"/>
    <w:rsid w:val="0043486C"/>
    <w:rsid w:val="00434E18"/>
    <w:rsid w:val="004351AD"/>
    <w:rsid w:val="00435BA3"/>
    <w:rsid w:val="00435E8B"/>
    <w:rsid w:val="0043618A"/>
    <w:rsid w:val="004410B7"/>
    <w:rsid w:val="00441738"/>
    <w:rsid w:val="00442AC7"/>
    <w:rsid w:val="004440B7"/>
    <w:rsid w:val="004520B4"/>
    <w:rsid w:val="004525EE"/>
    <w:rsid w:val="004527D4"/>
    <w:rsid w:val="00452B49"/>
    <w:rsid w:val="00454222"/>
    <w:rsid w:val="00455EAD"/>
    <w:rsid w:val="00455F7D"/>
    <w:rsid w:val="00456520"/>
    <w:rsid w:val="004565FE"/>
    <w:rsid w:val="00457EB6"/>
    <w:rsid w:val="0046314C"/>
    <w:rsid w:val="00463E61"/>
    <w:rsid w:val="0046429C"/>
    <w:rsid w:val="00465935"/>
    <w:rsid w:val="00465E12"/>
    <w:rsid w:val="00466925"/>
    <w:rsid w:val="00467723"/>
    <w:rsid w:val="004707EB"/>
    <w:rsid w:val="00471923"/>
    <w:rsid w:val="00472417"/>
    <w:rsid w:val="00474653"/>
    <w:rsid w:val="00474C58"/>
    <w:rsid w:val="00475708"/>
    <w:rsid w:val="00475DA2"/>
    <w:rsid w:val="004761E1"/>
    <w:rsid w:val="0047666C"/>
    <w:rsid w:val="004766D7"/>
    <w:rsid w:val="00477426"/>
    <w:rsid w:val="00477466"/>
    <w:rsid w:val="00480F8F"/>
    <w:rsid w:val="0048142C"/>
    <w:rsid w:val="00481FDC"/>
    <w:rsid w:val="0048368A"/>
    <w:rsid w:val="00483B27"/>
    <w:rsid w:val="00483B9F"/>
    <w:rsid w:val="004840D3"/>
    <w:rsid w:val="00485079"/>
    <w:rsid w:val="004850D8"/>
    <w:rsid w:val="00490C9E"/>
    <w:rsid w:val="0049147B"/>
    <w:rsid w:val="00491EF9"/>
    <w:rsid w:val="0049298D"/>
    <w:rsid w:val="00495073"/>
    <w:rsid w:val="0049574D"/>
    <w:rsid w:val="00496051"/>
    <w:rsid w:val="004A2DBD"/>
    <w:rsid w:val="004A4288"/>
    <w:rsid w:val="004A456B"/>
    <w:rsid w:val="004A50A5"/>
    <w:rsid w:val="004A7341"/>
    <w:rsid w:val="004A7557"/>
    <w:rsid w:val="004A795F"/>
    <w:rsid w:val="004A7D41"/>
    <w:rsid w:val="004B1737"/>
    <w:rsid w:val="004B1901"/>
    <w:rsid w:val="004B3540"/>
    <w:rsid w:val="004B4733"/>
    <w:rsid w:val="004B4C0C"/>
    <w:rsid w:val="004B4DD9"/>
    <w:rsid w:val="004B653A"/>
    <w:rsid w:val="004B6EBA"/>
    <w:rsid w:val="004B7438"/>
    <w:rsid w:val="004B7984"/>
    <w:rsid w:val="004B7F23"/>
    <w:rsid w:val="004C141E"/>
    <w:rsid w:val="004C1878"/>
    <w:rsid w:val="004C1E0D"/>
    <w:rsid w:val="004C24DA"/>
    <w:rsid w:val="004C31F9"/>
    <w:rsid w:val="004C425E"/>
    <w:rsid w:val="004C4FA4"/>
    <w:rsid w:val="004C596B"/>
    <w:rsid w:val="004C7A47"/>
    <w:rsid w:val="004D1B5C"/>
    <w:rsid w:val="004D1D93"/>
    <w:rsid w:val="004D22C5"/>
    <w:rsid w:val="004D22EF"/>
    <w:rsid w:val="004D2C56"/>
    <w:rsid w:val="004D33CF"/>
    <w:rsid w:val="004D34BC"/>
    <w:rsid w:val="004D454E"/>
    <w:rsid w:val="004D5002"/>
    <w:rsid w:val="004D5AE9"/>
    <w:rsid w:val="004D5BF2"/>
    <w:rsid w:val="004D6497"/>
    <w:rsid w:val="004D7633"/>
    <w:rsid w:val="004E0336"/>
    <w:rsid w:val="004E036E"/>
    <w:rsid w:val="004E2C22"/>
    <w:rsid w:val="004E2E55"/>
    <w:rsid w:val="004E371F"/>
    <w:rsid w:val="004E4554"/>
    <w:rsid w:val="004E5056"/>
    <w:rsid w:val="004E50AA"/>
    <w:rsid w:val="004E65D1"/>
    <w:rsid w:val="004E7E17"/>
    <w:rsid w:val="004F083A"/>
    <w:rsid w:val="004F11AF"/>
    <w:rsid w:val="004F1B79"/>
    <w:rsid w:val="004F2551"/>
    <w:rsid w:val="004F31B1"/>
    <w:rsid w:val="004F3C8B"/>
    <w:rsid w:val="004F4D2A"/>
    <w:rsid w:val="004F6C6C"/>
    <w:rsid w:val="004F7906"/>
    <w:rsid w:val="004F79B9"/>
    <w:rsid w:val="004F7E8D"/>
    <w:rsid w:val="00500C5D"/>
    <w:rsid w:val="005022C7"/>
    <w:rsid w:val="005026CA"/>
    <w:rsid w:val="0050361C"/>
    <w:rsid w:val="00504E96"/>
    <w:rsid w:val="00505D2C"/>
    <w:rsid w:val="00505F43"/>
    <w:rsid w:val="00506297"/>
    <w:rsid w:val="00510D21"/>
    <w:rsid w:val="005123A1"/>
    <w:rsid w:val="00513843"/>
    <w:rsid w:val="00513AE9"/>
    <w:rsid w:val="005143B1"/>
    <w:rsid w:val="0051520A"/>
    <w:rsid w:val="00515DD2"/>
    <w:rsid w:val="00516C5A"/>
    <w:rsid w:val="00516D81"/>
    <w:rsid w:val="005208C2"/>
    <w:rsid w:val="005209FB"/>
    <w:rsid w:val="00520BD2"/>
    <w:rsid w:val="005212F1"/>
    <w:rsid w:val="00521D0D"/>
    <w:rsid w:val="00523247"/>
    <w:rsid w:val="0052457C"/>
    <w:rsid w:val="005256CF"/>
    <w:rsid w:val="00525935"/>
    <w:rsid w:val="00525D43"/>
    <w:rsid w:val="00526E54"/>
    <w:rsid w:val="00527307"/>
    <w:rsid w:val="00527E08"/>
    <w:rsid w:val="00530886"/>
    <w:rsid w:val="00530950"/>
    <w:rsid w:val="005334BE"/>
    <w:rsid w:val="005337A5"/>
    <w:rsid w:val="00533E3C"/>
    <w:rsid w:val="00534A76"/>
    <w:rsid w:val="00535730"/>
    <w:rsid w:val="005358AC"/>
    <w:rsid w:val="00535E92"/>
    <w:rsid w:val="00536244"/>
    <w:rsid w:val="00537ECE"/>
    <w:rsid w:val="00540C72"/>
    <w:rsid w:val="00540D07"/>
    <w:rsid w:val="00541123"/>
    <w:rsid w:val="00541EAC"/>
    <w:rsid w:val="00542BAF"/>
    <w:rsid w:val="00545548"/>
    <w:rsid w:val="00546925"/>
    <w:rsid w:val="00546FCF"/>
    <w:rsid w:val="00547F97"/>
    <w:rsid w:val="005501B9"/>
    <w:rsid w:val="005515E3"/>
    <w:rsid w:val="005516E8"/>
    <w:rsid w:val="00554A75"/>
    <w:rsid w:val="0055626F"/>
    <w:rsid w:val="00556DEF"/>
    <w:rsid w:val="0055782F"/>
    <w:rsid w:val="00557D35"/>
    <w:rsid w:val="0056077B"/>
    <w:rsid w:val="0056141D"/>
    <w:rsid w:val="00563616"/>
    <w:rsid w:val="00564E49"/>
    <w:rsid w:val="00565736"/>
    <w:rsid w:val="00565B87"/>
    <w:rsid w:val="00566989"/>
    <w:rsid w:val="00567652"/>
    <w:rsid w:val="00567C00"/>
    <w:rsid w:val="0057045E"/>
    <w:rsid w:val="00572562"/>
    <w:rsid w:val="00572DDF"/>
    <w:rsid w:val="005737B7"/>
    <w:rsid w:val="00573A43"/>
    <w:rsid w:val="005777C5"/>
    <w:rsid w:val="0057783C"/>
    <w:rsid w:val="00577D80"/>
    <w:rsid w:val="00580C6C"/>
    <w:rsid w:val="0058374D"/>
    <w:rsid w:val="005849CE"/>
    <w:rsid w:val="00584D29"/>
    <w:rsid w:val="00585DDB"/>
    <w:rsid w:val="00586088"/>
    <w:rsid w:val="00592A1A"/>
    <w:rsid w:val="00593184"/>
    <w:rsid w:val="00593850"/>
    <w:rsid w:val="00595764"/>
    <w:rsid w:val="00596EFD"/>
    <w:rsid w:val="005974CE"/>
    <w:rsid w:val="005A04C8"/>
    <w:rsid w:val="005A13A6"/>
    <w:rsid w:val="005A483C"/>
    <w:rsid w:val="005A5307"/>
    <w:rsid w:val="005A5A05"/>
    <w:rsid w:val="005A625D"/>
    <w:rsid w:val="005A6FBD"/>
    <w:rsid w:val="005A79EA"/>
    <w:rsid w:val="005B0316"/>
    <w:rsid w:val="005B13DF"/>
    <w:rsid w:val="005B1821"/>
    <w:rsid w:val="005B224D"/>
    <w:rsid w:val="005B236A"/>
    <w:rsid w:val="005B2981"/>
    <w:rsid w:val="005B3472"/>
    <w:rsid w:val="005B366A"/>
    <w:rsid w:val="005B44C7"/>
    <w:rsid w:val="005B6A58"/>
    <w:rsid w:val="005C00A4"/>
    <w:rsid w:val="005C0294"/>
    <w:rsid w:val="005C0996"/>
    <w:rsid w:val="005C1204"/>
    <w:rsid w:val="005C251F"/>
    <w:rsid w:val="005C30B9"/>
    <w:rsid w:val="005C31E5"/>
    <w:rsid w:val="005C3D89"/>
    <w:rsid w:val="005C4345"/>
    <w:rsid w:val="005C465D"/>
    <w:rsid w:val="005C58EA"/>
    <w:rsid w:val="005C6D8C"/>
    <w:rsid w:val="005D274D"/>
    <w:rsid w:val="005D2EE7"/>
    <w:rsid w:val="005D3A4A"/>
    <w:rsid w:val="005D4550"/>
    <w:rsid w:val="005D4C84"/>
    <w:rsid w:val="005D6A8D"/>
    <w:rsid w:val="005E01EA"/>
    <w:rsid w:val="005E0828"/>
    <w:rsid w:val="005E0AA6"/>
    <w:rsid w:val="005E115A"/>
    <w:rsid w:val="005E1764"/>
    <w:rsid w:val="005E22F9"/>
    <w:rsid w:val="005E248A"/>
    <w:rsid w:val="005E357D"/>
    <w:rsid w:val="005E362B"/>
    <w:rsid w:val="005E3AAE"/>
    <w:rsid w:val="005E3E98"/>
    <w:rsid w:val="005E421D"/>
    <w:rsid w:val="005E6414"/>
    <w:rsid w:val="005E7341"/>
    <w:rsid w:val="005E7A9B"/>
    <w:rsid w:val="005F0B50"/>
    <w:rsid w:val="005F106D"/>
    <w:rsid w:val="005F3012"/>
    <w:rsid w:val="005F644E"/>
    <w:rsid w:val="005F6D37"/>
    <w:rsid w:val="005F7849"/>
    <w:rsid w:val="005F7C6D"/>
    <w:rsid w:val="005F7DAE"/>
    <w:rsid w:val="0060062C"/>
    <w:rsid w:val="0060108E"/>
    <w:rsid w:val="006012AA"/>
    <w:rsid w:val="00604C11"/>
    <w:rsid w:val="00605B7D"/>
    <w:rsid w:val="00610306"/>
    <w:rsid w:val="0061094D"/>
    <w:rsid w:val="0061130F"/>
    <w:rsid w:val="00612108"/>
    <w:rsid w:val="00612B99"/>
    <w:rsid w:val="0061486A"/>
    <w:rsid w:val="0061668A"/>
    <w:rsid w:val="00616D31"/>
    <w:rsid w:val="00617BEF"/>
    <w:rsid w:val="00620C5C"/>
    <w:rsid w:val="006215DA"/>
    <w:rsid w:val="00621F56"/>
    <w:rsid w:val="00622E43"/>
    <w:rsid w:val="0062535E"/>
    <w:rsid w:val="0062538C"/>
    <w:rsid w:val="006278B7"/>
    <w:rsid w:val="0063260D"/>
    <w:rsid w:val="00632A18"/>
    <w:rsid w:val="00632F5E"/>
    <w:rsid w:val="00633340"/>
    <w:rsid w:val="00635E94"/>
    <w:rsid w:val="006370A3"/>
    <w:rsid w:val="006374E5"/>
    <w:rsid w:val="0063777C"/>
    <w:rsid w:val="00640176"/>
    <w:rsid w:val="00640345"/>
    <w:rsid w:val="00642CA2"/>
    <w:rsid w:val="006432D6"/>
    <w:rsid w:val="00643E64"/>
    <w:rsid w:val="00644577"/>
    <w:rsid w:val="00644B0E"/>
    <w:rsid w:val="006464CC"/>
    <w:rsid w:val="00647677"/>
    <w:rsid w:val="0064789D"/>
    <w:rsid w:val="006504A2"/>
    <w:rsid w:val="00650A40"/>
    <w:rsid w:val="00650FD3"/>
    <w:rsid w:val="006513E6"/>
    <w:rsid w:val="00651AF7"/>
    <w:rsid w:val="006526A2"/>
    <w:rsid w:val="00653A7A"/>
    <w:rsid w:val="00653FBA"/>
    <w:rsid w:val="00654208"/>
    <w:rsid w:val="00654B72"/>
    <w:rsid w:val="00654D06"/>
    <w:rsid w:val="00655E7A"/>
    <w:rsid w:val="00656A7C"/>
    <w:rsid w:val="00656E23"/>
    <w:rsid w:val="0066270B"/>
    <w:rsid w:val="00662816"/>
    <w:rsid w:val="00663BF1"/>
    <w:rsid w:val="00665526"/>
    <w:rsid w:val="00665A97"/>
    <w:rsid w:val="00665E1F"/>
    <w:rsid w:val="00666394"/>
    <w:rsid w:val="00666839"/>
    <w:rsid w:val="00666A58"/>
    <w:rsid w:val="0066749A"/>
    <w:rsid w:val="00667882"/>
    <w:rsid w:val="00667E35"/>
    <w:rsid w:val="0067021E"/>
    <w:rsid w:val="00670B5B"/>
    <w:rsid w:val="00672AEE"/>
    <w:rsid w:val="006742BE"/>
    <w:rsid w:val="00674BFA"/>
    <w:rsid w:val="00675A6C"/>
    <w:rsid w:val="006768E4"/>
    <w:rsid w:val="00676928"/>
    <w:rsid w:val="006813DD"/>
    <w:rsid w:val="006824CF"/>
    <w:rsid w:val="006829DA"/>
    <w:rsid w:val="00683688"/>
    <w:rsid w:val="00683B6A"/>
    <w:rsid w:val="00685776"/>
    <w:rsid w:val="006862B0"/>
    <w:rsid w:val="00686EF8"/>
    <w:rsid w:val="006879A7"/>
    <w:rsid w:val="00690402"/>
    <w:rsid w:val="00694BC9"/>
    <w:rsid w:val="0069559A"/>
    <w:rsid w:val="006955D5"/>
    <w:rsid w:val="00695832"/>
    <w:rsid w:val="00695A28"/>
    <w:rsid w:val="00695AF2"/>
    <w:rsid w:val="00696F73"/>
    <w:rsid w:val="006A0AFF"/>
    <w:rsid w:val="006A0C2A"/>
    <w:rsid w:val="006A1692"/>
    <w:rsid w:val="006A1B6B"/>
    <w:rsid w:val="006A2BD4"/>
    <w:rsid w:val="006A3B8D"/>
    <w:rsid w:val="006A4820"/>
    <w:rsid w:val="006A4B97"/>
    <w:rsid w:val="006A5D3D"/>
    <w:rsid w:val="006A5F53"/>
    <w:rsid w:val="006A7D20"/>
    <w:rsid w:val="006A7F75"/>
    <w:rsid w:val="006B1451"/>
    <w:rsid w:val="006B2CC5"/>
    <w:rsid w:val="006B2D6F"/>
    <w:rsid w:val="006B3205"/>
    <w:rsid w:val="006B444D"/>
    <w:rsid w:val="006B4995"/>
    <w:rsid w:val="006B557E"/>
    <w:rsid w:val="006B561C"/>
    <w:rsid w:val="006B699D"/>
    <w:rsid w:val="006B78CC"/>
    <w:rsid w:val="006C0332"/>
    <w:rsid w:val="006C0FDB"/>
    <w:rsid w:val="006C1472"/>
    <w:rsid w:val="006C2EB3"/>
    <w:rsid w:val="006C3904"/>
    <w:rsid w:val="006C3E24"/>
    <w:rsid w:val="006C3E5C"/>
    <w:rsid w:val="006C455B"/>
    <w:rsid w:val="006C45D0"/>
    <w:rsid w:val="006C7975"/>
    <w:rsid w:val="006D0416"/>
    <w:rsid w:val="006D06DA"/>
    <w:rsid w:val="006D0A7D"/>
    <w:rsid w:val="006D36F2"/>
    <w:rsid w:val="006D522A"/>
    <w:rsid w:val="006D6189"/>
    <w:rsid w:val="006D6A21"/>
    <w:rsid w:val="006D770A"/>
    <w:rsid w:val="006E452F"/>
    <w:rsid w:val="006E4984"/>
    <w:rsid w:val="006E50CE"/>
    <w:rsid w:val="006E58CC"/>
    <w:rsid w:val="006E5C55"/>
    <w:rsid w:val="006E5E5A"/>
    <w:rsid w:val="006E645F"/>
    <w:rsid w:val="006E73D7"/>
    <w:rsid w:val="006E7416"/>
    <w:rsid w:val="006F0C23"/>
    <w:rsid w:val="006F0E48"/>
    <w:rsid w:val="006F2942"/>
    <w:rsid w:val="006F2C37"/>
    <w:rsid w:val="006F2F9C"/>
    <w:rsid w:val="006F484A"/>
    <w:rsid w:val="006F5E3A"/>
    <w:rsid w:val="006F783A"/>
    <w:rsid w:val="006F789A"/>
    <w:rsid w:val="006F7A45"/>
    <w:rsid w:val="00702AE3"/>
    <w:rsid w:val="00703D93"/>
    <w:rsid w:val="00704147"/>
    <w:rsid w:val="00704E5A"/>
    <w:rsid w:val="0070573F"/>
    <w:rsid w:val="00705902"/>
    <w:rsid w:val="007063D7"/>
    <w:rsid w:val="007071C9"/>
    <w:rsid w:val="007079EC"/>
    <w:rsid w:val="007122C8"/>
    <w:rsid w:val="007139C7"/>
    <w:rsid w:val="00714987"/>
    <w:rsid w:val="0071563C"/>
    <w:rsid w:val="00716E05"/>
    <w:rsid w:val="007179F4"/>
    <w:rsid w:val="0072013C"/>
    <w:rsid w:val="00720990"/>
    <w:rsid w:val="00724FE2"/>
    <w:rsid w:val="00725F7C"/>
    <w:rsid w:val="00726866"/>
    <w:rsid w:val="00726C30"/>
    <w:rsid w:val="00730DEB"/>
    <w:rsid w:val="0073113E"/>
    <w:rsid w:val="0073170A"/>
    <w:rsid w:val="00732AC1"/>
    <w:rsid w:val="00732EC1"/>
    <w:rsid w:val="00732FE6"/>
    <w:rsid w:val="0073332A"/>
    <w:rsid w:val="0073384B"/>
    <w:rsid w:val="00733939"/>
    <w:rsid w:val="0073414C"/>
    <w:rsid w:val="00737065"/>
    <w:rsid w:val="00737688"/>
    <w:rsid w:val="00740772"/>
    <w:rsid w:val="00741E89"/>
    <w:rsid w:val="0074236F"/>
    <w:rsid w:val="0074365C"/>
    <w:rsid w:val="00743C31"/>
    <w:rsid w:val="007454D4"/>
    <w:rsid w:val="00746789"/>
    <w:rsid w:val="00746A4C"/>
    <w:rsid w:val="007471E3"/>
    <w:rsid w:val="007502E2"/>
    <w:rsid w:val="00751147"/>
    <w:rsid w:val="00751223"/>
    <w:rsid w:val="00751D77"/>
    <w:rsid w:val="00752E41"/>
    <w:rsid w:val="00753ABC"/>
    <w:rsid w:val="00755DB9"/>
    <w:rsid w:val="007575AE"/>
    <w:rsid w:val="007575F4"/>
    <w:rsid w:val="00761CB5"/>
    <w:rsid w:val="0076237A"/>
    <w:rsid w:val="00762DFF"/>
    <w:rsid w:val="0076567F"/>
    <w:rsid w:val="007679CF"/>
    <w:rsid w:val="00767EF4"/>
    <w:rsid w:val="00770EEE"/>
    <w:rsid w:val="0077140E"/>
    <w:rsid w:val="00772C5D"/>
    <w:rsid w:val="00772EF6"/>
    <w:rsid w:val="00773843"/>
    <w:rsid w:val="00774656"/>
    <w:rsid w:val="007757E2"/>
    <w:rsid w:val="00776121"/>
    <w:rsid w:val="00776A55"/>
    <w:rsid w:val="00776C3A"/>
    <w:rsid w:val="007771EB"/>
    <w:rsid w:val="0077745F"/>
    <w:rsid w:val="007801B5"/>
    <w:rsid w:val="0078049C"/>
    <w:rsid w:val="007807BD"/>
    <w:rsid w:val="007819C9"/>
    <w:rsid w:val="007822D8"/>
    <w:rsid w:val="00786385"/>
    <w:rsid w:val="0078668F"/>
    <w:rsid w:val="00787B0E"/>
    <w:rsid w:val="007906A7"/>
    <w:rsid w:val="00790824"/>
    <w:rsid w:val="00790E5F"/>
    <w:rsid w:val="00791F76"/>
    <w:rsid w:val="00792DB8"/>
    <w:rsid w:val="00793457"/>
    <w:rsid w:val="00793992"/>
    <w:rsid w:val="007960F1"/>
    <w:rsid w:val="00796942"/>
    <w:rsid w:val="00796B43"/>
    <w:rsid w:val="00797D46"/>
    <w:rsid w:val="00797F56"/>
    <w:rsid w:val="007A1B10"/>
    <w:rsid w:val="007A25D8"/>
    <w:rsid w:val="007A419E"/>
    <w:rsid w:val="007A444C"/>
    <w:rsid w:val="007A46BD"/>
    <w:rsid w:val="007A553A"/>
    <w:rsid w:val="007A556A"/>
    <w:rsid w:val="007A6DA3"/>
    <w:rsid w:val="007A7355"/>
    <w:rsid w:val="007A77D1"/>
    <w:rsid w:val="007A7C17"/>
    <w:rsid w:val="007B007C"/>
    <w:rsid w:val="007B0266"/>
    <w:rsid w:val="007B23D4"/>
    <w:rsid w:val="007B2A99"/>
    <w:rsid w:val="007B3136"/>
    <w:rsid w:val="007B40B2"/>
    <w:rsid w:val="007B417D"/>
    <w:rsid w:val="007B4C2C"/>
    <w:rsid w:val="007B5ACB"/>
    <w:rsid w:val="007B5E32"/>
    <w:rsid w:val="007B7231"/>
    <w:rsid w:val="007B7EF5"/>
    <w:rsid w:val="007C13EA"/>
    <w:rsid w:val="007C286D"/>
    <w:rsid w:val="007C291D"/>
    <w:rsid w:val="007C45E8"/>
    <w:rsid w:val="007C4F57"/>
    <w:rsid w:val="007C564C"/>
    <w:rsid w:val="007C5F31"/>
    <w:rsid w:val="007C6396"/>
    <w:rsid w:val="007C69EA"/>
    <w:rsid w:val="007C79D3"/>
    <w:rsid w:val="007C7EDA"/>
    <w:rsid w:val="007D1074"/>
    <w:rsid w:val="007D1B83"/>
    <w:rsid w:val="007D2B14"/>
    <w:rsid w:val="007D2CEF"/>
    <w:rsid w:val="007D2EBA"/>
    <w:rsid w:val="007D30EE"/>
    <w:rsid w:val="007D37D4"/>
    <w:rsid w:val="007D43BB"/>
    <w:rsid w:val="007D4D75"/>
    <w:rsid w:val="007D6C9A"/>
    <w:rsid w:val="007D718A"/>
    <w:rsid w:val="007E1486"/>
    <w:rsid w:val="007E1C90"/>
    <w:rsid w:val="007E272C"/>
    <w:rsid w:val="007E2BC6"/>
    <w:rsid w:val="007E2C63"/>
    <w:rsid w:val="007E2CCE"/>
    <w:rsid w:val="007E2F3E"/>
    <w:rsid w:val="007E3073"/>
    <w:rsid w:val="007E39D7"/>
    <w:rsid w:val="007E3B85"/>
    <w:rsid w:val="007E4D8D"/>
    <w:rsid w:val="007E4E26"/>
    <w:rsid w:val="007E5DFB"/>
    <w:rsid w:val="007E7130"/>
    <w:rsid w:val="007E72FC"/>
    <w:rsid w:val="007E7415"/>
    <w:rsid w:val="007E7F0E"/>
    <w:rsid w:val="007F0606"/>
    <w:rsid w:val="007F2255"/>
    <w:rsid w:val="007F25DC"/>
    <w:rsid w:val="007F2F63"/>
    <w:rsid w:val="007F796B"/>
    <w:rsid w:val="00800B3C"/>
    <w:rsid w:val="00802C78"/>
    <w:rsid w:val="0080407F"/>
    <w:rsid w:val="0080515D"/>
    <w:rsid w:val="008053DF"/>
    <w:rsid w:val="00805A8C"/>
    <w:rsid w:val="00806F8E"/>
    <w:rsid w:val="0081038E"/>
    <w:rsid w:val="0081113A"/>
    <w:rsid w:val="00815095"/>
    <w:rsid w:val="0081526F"/>
    <w:rsid w:val="00815399"/>
    <w:rsid w:val="00816E10"/>
    <w:rsid w:val="008203EF"/>
    <w:rsid w:val="00820B3E"/>
    <w:rsid w:val="00822216"/>
    <w:rsid w:val="008229BD"/>
    <w:rsid w:val="00822B92"/>
    <w:rsid w:val="00824044"/>
    <w:rsid w:val="00824414"/>
    <w:rsid w:val="008255A8"/>
    <w:rsid w:val="00825721"/>
    <w:rsid w:val="008260B8"/>
    <w:rsid w:val="008268AE"/>
    <w:rsid w:val="00826AB5"/>
    <w:rsid w:val="00827846"/>
    <w:rsid w:val="0083012A"/>
    <w:rsid w:val="008301CE"/>
    <w:rsid w:val="00830F9F"/>
    <w:rsid w:val="00831706"/>
    <w:rsid w:val="008318A9"/>
    <w:rsid w:val="00831BF7"/>
    <w:rsid w:val="00833505"/>
    <w:rsid w:val="00834BBE"/>
    <w:rsid w:val="0083587E"/>
    <w:rsid w:val="008365CD"/>
    <w:rsid w:val="0083678E"/>
    <w:rsid w:val="00837D5B"/>
    <w:rsid w:val="008404BC"/>
    <w:rsid w:val="00840A09"/>
    <w:rsid w:val="00843167"/>
    <w:rsid w:val="008434D2"/>
    <w:rsid w:val="00843E66"/>
    <w:rsid w:val="00846BBE"/>
    <w:rsid w:val="008476DE"/>
    <w:rsid w:val="00847887"/>
    <w:rsid w:val="0085052D"/>
    <w:rsid w:val="00850FC4"/>
    <w:rsid w:val="00851133"/>
    <w:rsid w:val="008517FC"/>
    <w:rsid w:val="00851E84"/>
    <w:rsid w:val="00853A3F"/>
    <w:rsid w:val="00853A6D"/>
    <w:rsid w:val="00854F6E"/>
    <w:rsid w:val="0085532E"/>
    <w:rsid w:val="00856315"/>
    <w:rsid w:val="0085695A"/>
    <w:rsid w:val="00856C1C"/>
    <w:rsid w:val="00857491"/>
    <w:rsid w:val="008605BD"/>
    <w:rsid w:val="00860FEC"/>
    <w:rsid w:val="008619E2"/>
    <w:rsid w:val="00862563"/>
    <w:rsid w:val="00863455"/>
    <w:rsid w:val="00863535"/>
    <w:rsid w:val="00865F45"/>
    <w:rsid w:val="0086731B"/>
    <w:rsid w:val="008677D6"/>
    <w:rsid w:val="00867912"/>
    <w:rsid w:val="00872323"/>
    <w:rsid w:val="008725D8"/>
    <w:rsid w:val="00872CEC"/>
    <w:rsid w:val="00874A42"/>
    <w:rsid w:val="008758A0"/>
    <w:rsid w:val="00876F16"/>
    <w:rsid w:val="00877935"/>
    <w:rsid w:val="00877F73"/>
    <w:rsid w:val="00877F82"/>
    <w:rsid w:val="008820BE"/>
    <w:rsid w:val="0088438E"/>
    <w:rsid w:val="0088499C"/>
    <w:rsid w:val="00890BB9"/>
    <w:rsid w:val="008913E5"/>
    <w:rsid w:val="00891CEB"/>
    <w:rsid w:val="008925C4"/>
    <w:rsid w:val="0089372C"/>
    <w:rsid w:val="00894D29"/>
    <w:rsid w:val="008A0DBB"/>
    <w:rsid w:val="008A2AA6"/>
    <w:rsid w:val="008A5125"/>
    <w:rsid w:val="008A58EC"/>
    <w:rsid w:val="008A5C3A"/>
    <w:rsid w:val="008A5D8A"/>
    <w:rsid w:val="008A752D"/>
    <w:rsid w:val="008A7B68"/>
    <w:rsid w:val="008B1B90"/>
    <w:rsid w:val="008B2AAD"/>
    <w:rsid w:val="008B2FE9"/>
    <w:rsid w:val="008B3E83"/>
    <w:rsid w:val="008B3EC7"/>
    <w:rsid w:val="008B4932"/>
    <w:rsid w:val="008B58FD"/>
    <w:rsid w:val="008B5B5E"/>
    <w:rsid w:val="008B778F"/>
    <w:rsid w:val="008B7DE1"/>
    <w:rsid w:val="008C0A54"/>
    <w:rsid w:val="008C0E35"/>
    <w:rsid w:val="008C2904"/>
    <w:rsid w:val="008C4B38"/>
    <w:rsid w:val="008C62B9"/>
    <w:rsid w:val="008C70A1"/>
    <w:rsid w:val="008D0445"/>
    <w:rsid w:val="008D1865"/>
    <w:rsid w:val="008D1FA5"/>
    <w:rsid w:val="008D3281"/>
    <w:rsid w:val="008D3698"/>
    <w:rsid w:val="008D3F8C"/>
    <w:rsid w:val="008D4305"/>
    <w:rsid w:val="008D46F8"/>
    <w:rsid w:val="008D4719"/>
    <w:rsid w:val="008D492A"/>
    <w:rsid w:val="008D7F96"/>
    <w:rsid w:val="008E0246"/>
    <w:rsid w:val="008E037B"/>
    <w:rsid w:val="008E09BE"/>
    <w:rsid w:val="008E0CBE"/>
    <w:rsid w:val="008E10C3"/>
    <w:rsid w:val="008E1670"/>
    <w:rsid w:val="008E20B7"/>
    <w:rsid w:val="008E2B0D"/>
    <w:rsid w:val="008E2E65"/>
    <w:rsid w:val="008E3715"/>
    <w:rsid w:val="008E567A"/>
    <w:rsid w:val="008E5BAC"/>
    <w:rsid w:val="008E5E0D"/>
    <w:rsid w:val="008F02F9"/>
    <w:rsid w:val="008F053B"/>
    <w:rsid w:val="008F1395"/>
    <w:rsid w:val="008F2402"/>
    <w:rsid w:val="008F2B1A"/>
    <w:rsid w:val="008F3367"/>
    <w:rsid w:val="008F3A1C"/>
    <w:rsid w:val="008F47A6"/>
    <w:rsid w:val="008F5046"/>
    <w:rsid w:val="008F51E4"/>
    <w:rsid w:val="008F53D2"/>
    <w:rsid w:val="008F6004"/>
    <w:rsid w:val="008F69D8"/>
    <w:rsid w:val="008F6F77"/>
    <w:rsid w:val="00900FA8"/>
    <w:rsid w:val="009036E7"/>
    <w:rsid w:val="00903A22"/>
    <w:rsid w:val="00903D33"/>
    <w:rsid w:val="00904195"/>
    <w:rsid w:val="00904DB9"/>
    <w:rsid w:val="00904EF5"/>
    <w:rsid w:val="00907A20"/>
    <w:rsid w:val="00910688"/>
    <w:rsid w:val="00910AC0"/>
    <w:rsid w:val="00911136"/>
    <w:rsid w:val="009122AA"/>
    <w:rsid w:val="00913EA3"/>
    <w:rsid w:val="0091509E"/>
    <w:rsid w:val="009156F1"/>
    <w:rsid w:val="00915D9E"/>
    <w:rsid w:val="00920C57"/>
    <w:rsid w:val="00920EA9"/>
    <w:rsid w:val="009214B4"/>
    <w:rsid w:val="00921FCD"/>
    <w:rsid w:val="00922340"/>
    <w:rsid w:val="00922DAA"/>
    <w:rsid w:val="009247C9"/>
    <w:rsid w:val="00925872"/>
    <w:rsid w:val="009260A5"/>
    <w:rsid w:val="00926E77"/>
    <w:rsid w:val="00927A91"/>
    <w:rsid w:val="00932EDF"/>
    <w:rsid w:val="00934627"/>
    <w:rsid w:val="00936EC3"/>
    <w:rsid w:val="009373EB"/>
    <w:rsid w:val="00937F4A"/>
    <w:rsid w:val="00940097"/>
    <w:rsid w:val="00940A50"/>
    <w:rsid w:val="009425B2"/>
    <w:rsid w:val="00942C76"/>
    <w:rsid w:val="009435D7"/>
    <w:rsid w:val="00944C37"/>
    <w:rsid w:val="0094522F"/>
    <w:rsid w:val="00945692"/>
    <w:rsid w:val="009466D5"/>
    <w:rsid w:val="00947AC5"/>
    <w:rsid w:val="00950B75"/>
    <w:rsid w:val="00952597"/>
    <w:rsid w:val="009531ED"/>
    <w:rsid w:val="00953A98"/>
    <w:rsid w:val="0095431F"/>
    <w:rsid w:val="00954949"/>
    <w:rsid w:val="00954D0D"/>
    <w:rsid w:val="00957C0B"/>
    <w:rsid w:val="00960316"/>
    <w:rsid w:val="00963DC7"/>
    <w:rsid w:val="00965568"/>
    <w:rsid w:val="0096622D"/>
    <w:rsid w:val="00967108"/>
    <w:rsid w:val="00967915"/>
    <w:rsid w:val="0097051D"/>
    <w:rsid w:val="00970F74"/>
    <w:rsid w:val="009715F4"/>
    <w:rsid w:val="00973784"/>
    <w:rsid w:val="009739CE"/>
    <w:rsid w:val="00974BBA"/>
    <w:rsid w:val="00975800"/>
    <w:rsid w:val="009761C3"/>
    <w:rsid w:val="009777C9"/>
    <w:rsid w:val="0098389A"/>
    <w:rsid w:val="00985880"/>
    <w:rsid w:val="00987277"/>
    <w:rsid w:val="009876D0"/>
    <w:rsid w:val="009905A2"/>
    <w:rsid w:val="00993C90"/>
    <w:rsid w:val="00994735"/>
    <w:rsid w:val="00994D19"/>
    <w:rsid w:val="009952F7"/>
    <w:rsid w:val="009965CF"/>
    <w:rsid w:val="009A0DE6"/>
    <w:rsid w:val="009A142C"/>
    <w:rsid w:val="009A161D"/>
    <w:rsid w:val="009A2269"/>
    <w:rsid w:val="009A4EB2"/>
    <w:rsid w:val="009A66CA"/>
    <w:rsid w:val="009A6D48"/>
    <w:rsid w:val="009B3DAA"/>
    <w:rsid w:val="009B6B2D"/>
    <w:rsid w:val="009B7398"/>
    <w:rsid w:val="009B7921"/>
    <w:rsid w:val="009C074D"/>
    <w:rsid w:val="009C1F05"/>
    <w:rsid w:val="009C30D0"/>
    <w:rsid w:val="009C37DD"/>
    <w:rsid w:val="009C3DC3"/>
    <w:rsid w:val="009C518F"/>
    <w:rsid w:val="009C70B5"/>
    <w:rsid w:val="009C72CB"/>
    <w:rsid w:val="009C767C"/>
    <w:rsid w:val="009C7BD4"/>
    <w:rsid w:val="009C7D00"/>
    <w:rsid w:val="009D0019"/>
    <w:rsid w:val="009D10C6"/>
    <w:rsid w:val="009D1CBD"/>
    <w:rsid w:val="009D3CC6"/>
    <w:rsid w:val="009D3E01"/>
    <w:rsid w:val="009D50CE"/>
    <w:rsid w:val="009D517E"/>
    <w:rsid w:val="009D5429"/>
    <w:rsid w:val="009D6550"/>
    <w:rsid w:val="009D65DC"/>
    <w:rsid w:val="009D6C0A"/>
    <w:rsid w:val="009D7F28"/>
    <w:rsid w:val="009E01CE"/>
    <w:rsid w:val="009E04C2"/>
    <w:rsid w:val="009E23F3"/>
    <w:rsid w:val="009E411F"/>
    <w:rsid w:val="009E425D"/>
    <w:rsid w:val="009E50A8"/>
    <w:rsid w:val="009E555B"/>
    <w:rsid w:val="009E59FC"/>
    <w:rsid w:val="009E5D2C"/>
    <w:rsid w:val="009E6135"/>
    <w:rsid w:val="009E79C6"/>
    <w:rsid w:val="009F14D0"/>
    <w:rsid w:val="009F1C32"/>
    <w:rsid w:val="009F234B"/>
    <w:rsid w:val="009F36B0"/>
    <w:rsid w:val="009F3A08"/>
    <w:rsid w:val="009F5D0E"/>
    <w:rsid w:val="009F5F0A"/>
    <w:rsid w:val="009F6169"/>
    <w:rsid w:val="009F69B2"/>
    <w:rsid w:val="009F7F5E"/>
    <w:rsid w:val="00A01287"/>
    <w:rsid w:val="00A01E30"/>
    <w:rsid w:val="00A03149"/>
    <w:rsid w:val="00A05C19"/>
    <w:rsid w:val="00A06837"/>
    <w:rsid w:val="00A074A1"/>
    <w:rsid w:val="00A07C14"/>
    <w:rsid w:val="00A10285"/>
    <w:rsid w:val="00A10456"/>
    <w:rsid w:val="00A1070D"/>
    <w:rsid w:val="00A11564"/>
    <w:rsid w:val="00A1364E"/>
    <w:rsid w:val="00A13C2F"/>
    <w:rsid w:val="00A1526E"/>
    <w:rsid w:val="00A15BD8"/>
    <w:rsid w:val="00A1616E"/>
    <w:rsid w:val="00A1787B"/>
    <w:rsid w:val="00A20071"/>
    <w:rsid w:val="00A22522"/>
    <w:rsid w:val="00A22B17"/>
    <w:rsid w:val="00A2310D"/>
    <w:rsid w:val="00A2334B"/>
    <w:rsid w:val="00A24670"/>
    <w:rsid w:val="00A24BD8"/>
    <w:rsid w:val="00A25814"/>
    <w:rsid w:val="00A25872"/>
    <w:rsid w:val="00A26938"/>
    <w:rsid w:val="00A30EAA"/>
    <w:rsid w:val="00A32813"/>
    <w:rsid w:val="00A333DB"/>
    <w:rsid w:val="00A34071"/>
    <w:rsid w:val="00A362DE"/>
    <w:rsid w:val="00A405A0"/>
    <w:rsid w:val="00A4100F"/>
    <w:rsid w:val="00A41F58"/>
    <w:rsid w:val="00A41F5F"/>
    <w:rsid w:val="00A41FA9"/>
    <w:rsid w:val="00A42420"/>
    <w:rsid w:val="00A42573"/>
    <w:rsid w:val="00A42B09"/>
    <w:rsid w:val="00A467ED"/>
    <w:rsid w:val="00A5005D"/>
    <w:rsid w:val="00A5133E"/>
    <w:rsid w:val="00A51360"/>
    <w:rsid w:val="00A51874"/>
    <w:rsid w:val="00A541DE"/>
    <w:rsid w:val="00A54251"/>
    <w:rsid w:val="00A55D61"/>
    <w:rsid w:val="00A55FFD"/>
    <w:rsid w:val="00A56183"/>
    <w:rsid w:val="00A56427"/>
    <w:rsid w:val="00A567F3"/>
    <w:rsid w:val="00A5695E"/>
    <w:rsid w:val="00A60EBC"/>
    <w:rsid w:val="00A615CA"/>
    <w:rsid w:val="00A61F71"/>
    <w:rsid w:val="00A624D3"/>
    <w:rsid w:val="00A6548D"/>
    <w:rsid w:val="00A65775"/>
    <w:rsid w:val="00A65B69"/>
    <w:rsid w:val="00A66CF2"/>
    <w:rsid w:val="00A71645"/>
    <w:rsid w:val="00A73117"/>
    <w:rsid w:val="00A738D7"/>
    <w:rsid w:val="00A73E6E"/>
    <w:rsid w:val="00A73FEA"/>
    <w:rsid w:val="00A761E2"/>
    <w:rsid w:val="00A768CE"/>
    <w:rsid w:val="00A76A3F"/>
    <w:rsid w:val="00A803AF"/>
    <w:rsid w:val="00A803CF"/>
    <w:rsid w:val="00A80518"/>
    <w:rsid w:val="00A80A92"/>
    <w:rsid w:val="00A8280E"/>
    <w:rsid w:val="00A83ACD"/>
    <w:rsid w:val="00A9101F"/>
    <w:rsid w:val="00A9356E"/>
    <w:rsid w:val="00A9424C"/>
    <w:rsid w:val="00A94BD1"/>
    <w:rsid w:val="00AA09D7"/>
    <w:rsid w:val="00AA15C1"/>
    <w:rsid w:val="00AA2949"/>
    <w:rsid w:val="00AA42E2"/>
    <w:rsid w:val="00AA470D"/>
    <w:rsid w:val="00AA4A29"/>
    <w:rsid w:val="00AA4C0C"/>
    <w:rsid w:val="00AA6171"/>
    <w:rsid w:val="00AA6637"/>
    <w:rsid w:val="00AA67DE"/>
    <w:rsid w:val="00AA7087"/>
    <w:rsid w:val="00AA7113"/>
    <w:rsid w:val="00AB055B"/>
    <w:rsid w:val="00AB0942"/>
    <w:rsid w:val="00AB09FF"/>
    <w:rsid w:val="00AB0C7A"/>
    <w:rsid w:val="00AB108F"/>
    <w:rsid w:val="00AB1468"/>
    <w:rsid w:val="00AB1668"/>
    <w:rsid w:val="00AB2598"/>
    <w:rsid w:val="00AB6A76"/>
    <w:rsid w:val="00AC274B"/>
    <w:rsid w:val="00AC2C27"/>
    <w:rsid w:val="00AC3B61"/>
    <w:rsid w:val="00AC3F46"/>
    <w:rsid w:val="00AC4B60"/>
    <w:rsid w:val="00AC5962"/>
    <w:rsid w:val="00AC675D"/>
    <w:rsid w:val="00AC6C64"/>
    <w:rsid w:val="00AC7222"/>
    <w:rsid w:val="00AC737C"/>
    <w:rsid w:val="00AD08C6"/>
    <w:rsid w:val="00AD0C94"/>
    <w:rsid w:val="00AD1608"/>
    <w:rsid w:val="00AD1678"/>
    <w:rsid w:val="00AD2E0E"/>
    <w:rsid w:val="00AD330A"/>
    <w:rsid w:val="00AD4AC3"/>
    <w:rsid w:val="00AD4E1A"/>
    <w:rsid w:val="00AD56FA"/>
    <w:rsid w:val="00AD5BFA"/>
    <w:rsid w:val="00AD6CE1"/>
    <w:rsid w:val="00AD70E7"/>
    <w:rsid w:val="00AD7103"/>
    <w:rsid w:val="00AE2561"/>
    <w:rsid w:val="00AE283C"/>
    <w:rsid w:val="00AE320D"/>
    <w:rsid w:val="00AE341C"/>
    <w:rsid w:val="00AE35E6"/>
    <w:rsid w:val="00AE542F"/>
    <w:rsid w:val="00AE73F0"/>
    <w:rsid w:val="00AE7D3E"/>
    <w:rsid w:val="00AF41BC"/>
    <w:rsid w:val="00AF57E6"/>
    <w:rsid w:val="00AF5FF9"/>
    <w:rsid w:val="00AF6471"/>
    <w:rsid w:val="00B0229B"/>
    <w:rsid w:val="00B0251D"/>
    <w:rsid w:val="00B03717"/>
    <w:rsid w:val="00B0485F"/>
    <w:rsid w:val="00B04CD6"/>
    <w:rsid w:val="00B0533D"/>
    <w:rsid w:val="00B07778"/>
    <w:rsid w:val="00B077DF"/>
    <w:rsid w:val="00B1055A"/>
    <w:rsid w:val="00B10F4A"/>
    <w:rsid w:val="00B11861"/>
    <w:rsid w:val="00B12B54"/>
    <w:rsid w:val="00B13FF2"/>
    <w:rsid w:val="00B14DDC"/>
    <w:rsid w:val="00B152F4"/>
    <w:rsid w:val="00B20031"/>
    <w:rsid w:val="00B2167C"/>
    <w:rsid w:val="00B218B8"/>
    <w:rsid w:val="00B228B9"/>
    <w:rsid w:val="00B22A02"/>
    <w:rsid w:val="00B242CF"/>
    <w:rsid w:val="00B259CA"/>
    <w:rsid w:val="00B30219"/>
    <w:rsid w:val="00B313DB"/>
    <w:rsid w:val="00B32C31"/>
    <w:rsid w:val="00B337AE"/>
    <w:rsid w:val="00B3710E"/>
    <w:rsid w:val="00B3768C"/>
    <w:rsid w:val="00B4009C"/>
    <w:rsid w:val="00B41DEE"/>
    <w:rsid w:val="00B4207E"/>
    <w:rsid w:val="00B445D5"/>
    <w:rsid w:val="00B46F43"/>
    <w:rsid w:val="00B50E3E"/>
    <w:rsid w:val="00B531F5"/>
    <w:rsid w:val="00B5332E"/>
    <w:rsid w:val="00B6281E"/>
    <w:rsid w:val="00B62FDD"/>
    <w:rsid w:val="00B63444"/>
    <w:rsid w:val="00B6430A"/>
    <w:rsid w:val="00B6527F"/>
    <w:rsid w:val="00B66B44"/>
    <w:rsid w:val="00B67671"/>
    <w:rsid w:val="00B70A20"/>
    <w:rsid w:val="00B70DDD"/>
    <w:rsid w:val="00B7141F"/>
    <w:rsid w:val="00B71672"/>
    <w:rsid w:val="00B71687"/>
    <w:rsid w:val="00B7384D"/>
    <w:rsid w:val="00B739ED"/>
    <w:rsid w:val="00B73AFB"/>
    <w:rsid w:val="00B75D41"/>
    <w:rsid w:val="00B77DAC"/>
    <w:rsid w:val="00B810D3"/>
    <w:rsid w:val="00B81C5B"/>
    <w:rsid w:val="00B81CB9"/>
    <w:rsid w:val="00B833AF"/>
    <w:rsid w:val="00B83D65"/>
    <w:rsid w:val="00B8447D"/>
    <w:rsid w:val="00B84502"/>
    <w:rsid w:val="00B847A3"/>
    <w:rsid w:val="00B84F52"/>
    <w:rsid w:val="00B85AC6"/>
    <w:rsid w:val="00B86AD0"/>
    <w:rsid w:val="00B86EE0"/>
    <w:rsid w:val="00B86FB2"/>
    <w:rsid w:val="00B87D96"/>
    <w:rsid w:val="00B87DC8"/>
    <w:rsid w:val="00B90949"/>
    <w:rsid w:val="00B9187B"/>
    <w:rsid w:val="00B92962"/>
    <w:rsid w:val="00B9380E"/>
    <w:rsid w:val="00B9429F"/>
    <w:rsid w:val="00B96EC2"/>
    <w:rsid w:val="00B9730F"/>
    <w:rsid w:val="00BA1ADC"/>
    <w:rsid w:val="00BA2F78"/>
    <w:rsid w:val="00BA3428"/>
    <w:rsid w:val="00BA4BEA"/>
    <w:rsid w:val="00BA587B"/>
    <w:rsid w:val="00BA5A8F"/>
    <w:rsid w:val="00BA77E7"/>
    <w:rsid w:val="00BA7E3B"/>
    <w:rsid w:val="00BB0988"/>
    <w:rsid w:val="00BB098F"/>
    <w:rsid w:val="00BB1B09"/>
    <w:rsid w:val="00BB2DF9"/>
    <w:rsid w:val="00BB359E"/>
    <w:rsid w:val="00BB491A"/>
    <w:rsid w:val="00BB4D27"/>
    <w:rsid w:val="00BB5135"/>
    <w:rsid w:val="00BB6A99"/>
    <w:rsid w:val="00BC00C3"/>
    <w:rsid w:val="00BC136B"/>
    <w:rsid w:val="00BC2010"/>
    <w:rsid w:val="00BC214D"/>
    <w:rsid w:val="00BC2325"/>
    <w:rsid w:val="00BC26B0"/>
    <w:rsid w:val="00BC2A6C"/>
    <w:rsid w:val="00BC40B8"/>
    <w:rsid w:val="00BC4BEF"/>
    <w:rsid w:val="00BC5594"/>
    <w:rsid w:val="00BC5598"/>
    <w:rsid w:val="00BC5FE0"/>
    <w:rsid w:val="00BC6232"/>
    <w:rsid w:val="00BC780D"/>
    <w:rsid w:val="00BC7FB6"/>
    <w:rsid w:val="00BD0461"/>
    <w:rsid w:val="00BD13D9"/>
    <w:rsid w:val="00BD1BD3"/>
    <w:rsid w:val="00BD1D53"/>
    <w:rsid w:val="00BD23ED"/>
    <w:rsid w:val="00BD285D"/>
    <w:rsid w:val="00BD2ED1"/>
    <w:rsid w:val="00BD3399"/>
    <w:rsid w:val="00BD35E4"/>
    <w:rsid w:val="00BD392D"/>
    <w:rsid w:val="00BD4F4E"/>
    <w:rsid w:val="00BD5899"/>
    <w:rsid w:val="00BD5CD9"/>
    <w:rsid w:val="00BD780A"/>
    <w:rsid w:val="00BE0B08"/>
    <w:rsid w:val="00BE0E8E"/>
    <w:rsid w:val="00BE2CA5"/>
    <w:rsid w:val="00BE40EE"/>
    <w:rsid w:val="00BE6963"/>
    <w:rsid w:val="00BE7E89"/>
    <w:rsid w:val="00BE7EA6"/>
    <w:rsid w:val="00BF0951"/>
    <w:rsid w:val="00BF17F4"/>
    <w:rsid w:val="00BF30F9"/>
    <w:rsid w:val="00BF4F8A"/>
    <w:rsid w:val="00BF5264"/>
    <w:rsid w:val="00BF5392"/>
    <w:rsid w:val="00BF7174"/>
    <w:rsid w:val="00C01438"/>
    <w:rsid w:val="00C01566"/>
    <w:rsid w:val="00C02A18"/>
    <w:rsid w:val="00C02F69"/>
    <w:rsid w:val="00C03994"/>
    <w:rsid w:val="00C04547"/>
    <w:rsid w:val="00C056C5"/>
    <w:rsid w:val="00C06DCC"/>
    <w:rsid w:val="00C07C3D"/>
    <w:rsid w:val="00C12E70"/>
    <w:rsid w:val="00C13808"/>
    <w:rsid w:val="00C15FC8"/>
    <w:rsid w:val="00C167AA"/>
    <w:rsid w:val="00C172F2"/>
    <w:rsid w:val="00C17855"/>
    <w:rsid w:val="00C20183"/>
    <w:rsid w:val="00C22965"/>
    <w:rsid w:val="00C248EA"/>
    <w:rsid w:val="00C26D91"/>
    <w:rsid w:val="00C300BE"/>
    <w:rsid w:val="00C312EB"/>
    <w:rsid w:val="00C33078"/>
    <w:rsid w:val="00C344B0"/>
    <w:rsid w:val="00C35075"/>
    <w:rsid w:val="00C36798"/>
    <w:rsid w:val="00C3688D"/>
    <w:rsid w:val="00C36F78"/>
    <w:rsid w:val="00C37848"/>
    <w:rsid w:val="00C37FFA"/>
    <w:rsid w:val="00C408FC"/>
    <w:rsid w:val="00C40EA4"/>
    <w:rsid w:val="00C42B8E"/>
    <w:rsid w:val="00C44C99"/>
    <w:rsid w:val="00C44FE0"/>
    <w:rsid w:val="00C458D3"/>
    <w:rsid w:val="00C4641E"/>
    <w:rsid w:val="00C464BF"/>
    <w:rsid w:val="00C46AD8"/>
    <w:rsid w:val="00C46ED7"/>
    <w:rsid w:val="00C47683"/>
    <w:rsid w:val="00C50024"/>
    <w:rsid w:val="00C51056"/>
    <w:rsid w:val="00C511F3"/>
    <w:rsid w:val="00C51687"/>
    <w:rsid w:val="00C516FC"/>
    <w:rsid w:val="00C51BBA"/>
    <w:rsid w:val="00C51C20"/>
    <w:rsid w:val="00C51F31"/>
    <w:rsid w:val="00C55339"/>
    <w:rsid w:val="00C55399"/>
    <w:rsid w:val="00C55650"/>
    <w:rsid w:val="00C55B1A"/>
    <w:rsid w:val="00C56101"/>
    <w:rsid w:val="00C56CC6"/>
    <w:rsid w:val="00C57F40"/>
    <w:rsid w:val="00C60E64"/>
    <w:rsid w:val="00C61363"/>
    <w:rsid w:val="00C61729"/>
    <w:rsid w:val="00C62409"/>
    <w:rsid w:val="00C655DC"/>
    <w:rsid w:val="00C65EE9"/>
    <w:rsid w:val="00C66559"/>
    <w:rsid w:val="00C673F5"/>
    <w:rsid w:val="00C67487"/>
    <w:rsid w:val="00C70C7D"/>
    <w:rsid w:val="00C71250"/>
    <w:rsid w:val="00C71CDE"/>
    <w:rsid w:val="00C72311"/>
    <w:rsid w:val="00C73183"/>
    <w:rsid w:val="00C73442"/>
    <w:rsid w:val="00C73739"/>
    <w:rsid w:val="00C73E96"/>
    <w:rsid w:val="00C73FDA"/>
    <w:rsid w:val="00C74026"/>
    <w:rsid w:val="00C74C68"/>
    <w:rsid w:val="00C75763"/>
    <w:rsid w:val="00C771D3"/>
    <w:rsid w:val="00C77A21"/>
    <w:rsid w:val="00C80964"/>
    <w:rsid w:val="00C81C77"/>
    <w:rsid w:val="00C81F46"/>
    <w:rsid w:val="00C838ED"/>
    <w:rsid w:val="00C90280"/>
    <w:rsid w:val="00C90A86"/>
    <w:rsid w:val="00C92E23"/>
    <w:rsid w:val="00C93EE7"/>
    <w:rsid w:val="00C9584F"/>
    <w:rsid w:val="00C9644A"/>
    <w:rsid w:val="00C97226"/>
    <w:rsid w:val="00C974DD"/>
    <w:rsid w:val="00CA136B"/>
    <w:rsid w:val="00CA179E"/>
    <w:rsid w:val="00CA1A03"/>
    <w:rsid w:val="00CA3E1F"/>
    <w:rsid w:val="00CA5057"/>
    <w:rsid w:val="00CA57B2"/>
    <w:rsid w:val="00CA5A3D"/>
    <w:rsid w:val="00CA5EEB"/>
    <w:rsid w:val="00CA6979"/>
    <w:rsid w:val="00CA79BD"/>
    <w:rsid w:val="00CB126F"/>
    <w:rsid w:val="00CB1405"/>
    <w:rsid w:val="00CB1728"/>
    <w:rsid w:val="00CB21A5"/>
    <w:rsid w:val="00CB28D0"/>
    <w:rsid w:val="00CB2BD7"/>
    <w:rsid w:val="00CB3FBE"/>
    <w:rsid w:val="00CB3FE7"/>
    <w:rsid w:val="00CB48B0"/>
    <w:rsid w:val="00CB5A6D"/>
    <w:rsid w:val="00CB631D"/>
    <w:rsid w:val="00CC02BE"/>
    <w:rsid w:val="00CC1103"/>
    <w:rsid w:val="00CC12D7"/>
    <w:rsid w:val="00CC1F2C"/>
    <w:rsid w:val="00CC2745"/>
    <w:rsid w:val="00CC394B"/>
    <w:rsid w:val="00CC4D02"/>
    <w:rsid w:val="00CC5FD0"/>
    <w:rsid w:val="00CC6493"/>
    <w:rsid w:val="00CD0813"/>
    <w:rsid w:val="00CD0F3E"/>
    <w:rsid w:val="00CD1C75"/>
    <w:rsid w:val="00CD23A2"/>
    <w:rsid w:val="00CD3FAB"/>
    <w:rsid w:val="00CD5584"/>
    <w:rsid w:val="00CD6E7B"/>
    <w:rsid w:val="00CD7619"/>
    <w:rsid w:val="00CE09BF"/>
    <w:rsid w:val="00CE0BDB"/>
    <w:rsid w:val="00CE5CBB"/>
    <w:rsid w:val="00CE60AF"/>
    <w:rsid w:val="00CE7B87"/>
    <w:rsid w:val="00CF0140"/>
    <w:rsid w:val="00CF02C4"/>
    <w:rsid w:val="00CF0C80"/>
    <w:rsid w:val="00CF1029"/>
    <w:rsid w:val="00CF2F8E"/>
    <w:rsid w:val="00CF385D"/>
    <w:rsid w:val="00CF50F5"/>
    <w:rsid w:val="00CF51F5"/>
    <w:rsid w:val="00CF579A"/>
    <w:rsid w:val="00CF6284"/>
    <w:rsid w:val="00CF704D"/>
    <w:rsid w:val="00CF7570"/>
    <w:rsid w:val="00CF76D6"/>
    <w:rsid w:val="00D003E5"/>
    <w:rsid w:val="00D0305D"/>
    <w:rsid w:val="00D07463"/>
    <w:rsid w:val="00D133CF"/>
    <w:rsid w:val="00D14AAD"/>
    <w:rsid w:val="00D14D36"/>
    <w:rsid w:val="00D1580B"/>
    <w:rsid w:val="00D158DB"/>
    <w:rsid w:val="00D1669D"/>
    <w:rsid w:val="00D176A9"/>
    <w:rsid w:val="00D2105A"/>
    <w:rsid w:val="00D21A1D"/>
    <w:rsid w:val="00D21ADD"/>
    <w:rsid w:val="00D2201F"/>
    <w:rsid w:val="00D24F48"/>
    <w:rsid w:val="00D25140"/>
    <w:rsid w:val="00D25866"/>
    <w:rsid w:val="00D26601"/>
    <w:rsid w:val="00D30BBF"/>
    <w:rsid w:val="00D30D14"/>
    <w:rsid w:val="00D30E41"/>
    <w:rsid w:val="00D32789"/>
    <w:rsid w:val="00D33DC9"/>
    <w:rsid w:val="00D346D2"/>
    <w:rsid w:val="00D34D6E"/>
    <w:rsid w:val="00D3691E"/>
    <w:rsid w:val="00D37EDD"/>
    <w:rsid w:val="00D42798"/>
    <w:rsid w:val="00D4497D"/>
    <w:rsid w:val="00D51F22"/>
    <w:rsid w:val="00D52910"/>
    <w:rsid w:val="00D529A6"/>
    <w:rsid w:val="00D52BB5"/>
    <w:rsid w:val="00D56346"/>
    <w:rsid w:val="00D610DD"/>
    <w:rsid w:val="00D62574"/>
    <w:rsid w:val="00D635B1"/>
    <w:rsid w:val="00D65A37"/>
    <w:rsid w:val="00D66362"/>
    <w:rsid w:val="00D66719"/>
    <w:rsid w:val="00D66B55"/>
    <w:rsid w:val="00D67139"/>
    <w:rsid w:val="00D679A7"/>
    <w:rsid w:val="00D679F1"/>
    <w:rsid w:val="00D70129"/>
    <w:rsid w:val="00D714AC"/>
    <w:rsid w:val="00D715B0"/>
    <w:rsid w:val="00D72C9B"/>
    <w:rsid w:val="00D74DD2"/>
    <w:rsid w:val="00D75DFC"/>
    <w:rsid w:val="00D75E56"/>
    <w:rsid w:val="00D7724E"/>
    <w:rsid w:val="00D77ABE"/>
    <w:rsid w:val="00D80D02"/>
    <w:rsid w:val="00D82002"/>
    <w:rsid w:val="00D823FE"/>
    <w:rsid w:val="00D83378"/>
    <w:rsid w:val="00D83D06"/>
    <w:rsid w:val="00D84441"/>
    <w:rsid w:val="00D8475B"/>
    <w:rsid w:val="00D8589A"/>
    <w:rsid w:val="00D87022"/>
    <w:rsid w:val="00D90D0F"/>
    <w:rsid w:val="00D90E6C"/>
    <w:rsid w:val="00D923A6"/>
    <w:rsid w:val="00D92756"/>
    <w:rsid w:val="00D946D8"/>
    <w:rsid w:val="00D955EE"/>
    <w:rsid w:val="00D962D5"/>
    <w:rsid w:val="00D966FE"/>
    <w:rsid w:val="00D973E6"/>
    <w:rsid w:val="00DA3008"/>
    <w:rsid w:val="00DA37AC"/>
    <w:rsid w:val="00DA3849"/>
    <w:rsid w:val="00DA3D86"/>
    <w:rsid w:val="00DA4683"/>
    <w:rsid w:val="00DA572F"/>
    <w:rsid w:val="00DA5EF6"/>
    <w:rsid w:val="00DA73D7"/>
    <w:rsid w:val="00DB0DDA"/>
    <w:rsid w:val="00DB13B7"/>
    <w:rsid w:val="00DB266A"/>
    <w:rsid w:val="00DB49B2"/>
    <w:rsid w:val="00DB4DDD"/>
    <w:rsid w:val="00DB511B"/>
    <w:rsid w:val="00DB5FEB"/>
    <w:rsid w:val="00DB747B"/>
    <w:rsid w:val="00DB7840"/>
    <w:rsid w:val="00DC15CE"/>
    <w:rsid w:val="00DC32C7"/>
    <w:rsid w:val="00DC546E"/>
    <w:rsid w:val="00DC5C36"/>
    <w:rsid w:val="00DD1B98"/>
    <w:rsid w:val="00DD4969"/>
    <w:rsid w:val="00DD5360"/>
    <w:rsid w:val="00DD5E5E"/>
    <w:rsid w:val="00DD7D5E"/>
    <w:rsid w:val="00DD7E26"/>
    <w:rsid w:val="00DE0A55"/>
    <w:rsid w:val="00DE1126"/>
    <w:rsid w:val="00DE124E"/>
    <w:rsid w:val="00DE225B"/>
    <w:rsid w:val="00DE3BD7"/>
    <w:rsid w:val="00DE3D99"/>
    <w:rsid w:val="00DE4810"/>
    <w:rsid w:val="00DE7186"/>
    <w:rsid w:val="00DE7325"/>
    <w:rsid w:val="00DE7972"/>
    <w:rsid w:val="00DF188B"/>
    <w:rsid w:val="00DF20E2"/>
    <w:rsid w:val="00DF35DB"/>
    <w:rsid w:val="00DF532B"/>
    <w:rsid w:val="00DF59E4"/>
    <w:rsid w:val="00DF6138"/>
    <w:rsid w:val="00DF6914"/>
    <w:rsid w:val="00DF6BED"/>
    <w:rsid w:val="00DF6C05"/>
    <w:rsid w:val="00DF6DC0"/>
    <w:rsid w:val="00DF73B8"/>
    <w:rsid w:val="00E022F3"/>
    <w:rsid w:val="00E02752"/>
    <w:rsid w:val="00E03CE7"/>
    <w:rsid w:val="00E040A3"/>
    <w:rsid w:val="00E05750"/>
    <w:rsid w:val="00E06C04"/>
    <w:rsid w:val="00E06C63"/>
    <w:rsid w:val="00E075A9"/>
    <w:rsid w:val="00E07F67"/>
    <w:rsid w:val="00E13168"/>
    <w:rsid w:val="00E142CC"/>
    <w:rsid w:val="00E15170"/>
    <w:rsid w:val="00E151F9"/>
    <w:rsid w:val="00E15EA7"/>
    <w:rsid w:val="00E2156B"/>
    <w:rsid w:val="00E22DBF"/>
    <w:rsid w:val="00E250A2"/>
    <w:rsid w:val="00E255BC"/>
    <w:rsid w:val="00E25890"/>
    <w:rsid w:val="00E26268"/>
    <w:rsid w:val="00E279B6"/>
    <w:rsid w:val="00E30733"/>
    <w:rsid w:val="00E30A79"/>
    <w:rsid w:val="00E31725"/>
    <w:rsid w:val="00E32B2A"/>
    <w:rsid w:val="00E33037"/>
    <w:rsid w:val="00E33447"/>
    <w:rsid w:val="00E33B0C"/>
    <w:rsid w:val="00E343D2"/>
    <w:rsid w:val="00E345BA"/>
    <w:rsid w:val="00E36104"/>
    <w:rsid w:val="00E366BB"/>
    <w:rsid w:val="00E36815"/>
    <w:rsid w:val="00E374DC"/>
    <w:rsid w:val="00E37928"/>
    <w:rsid w:val="00E400E2"/>
    <w:rsid w:val="00E4059B"/>
    <w:rsid w:val="00E42744"/>
    <w:rsid w:val="00E43AFC"/>
    <w:rsid w:val="00E44FBB"/>
    <w:rsid w:val="00E45B40"/>
    <w:rsid w:val="00E45F96"/>
    <w:rsid w:val="00E46919"/>
    <w:rsid w:val="00E46AD5"/>
    <w:rsid w:val="00E4748C"/>
    <w:rsid w:val="00E47A47"/>
    <w:rsid w:val="00E50DF5"/>
    <w:rsid w:val="00E51AF3"/>
    <w:rsid w:val="00E537E1"/>
    <w:rsid w:val="00E53BE6"/>
    <w:rsid w:val="00E5665B"/>
    <w:rsid w:val="00E575C0"/>
    <w:rsid w:val="00E579AA"/>
    <w:rsid w:val="00E57CBD"/>
    <w:rsid w:val="00E60320"/>
    <w:rsid w:val="00E616D0"/>
    <w:rsid w:val="00E63591"/>
    <w:rsid w:val="00E64630"/>
    <w:rsid w:val="00E65493"/>
    <w:rsid w:val="00E66796"/>
    <w:rsid w:val="00E6711E"/>
    <w:rsid w:val="00E67DB6"/>
    <w:rsid w:val="00E70BE3"/>
    <w:rsid w:val="00E71A30"/>
    <w:rsid w:val="00E71EE8"/>
    <w:rsid w:val="00E728DF"/>
    <w:rsid w:val="00E739F3"/>
    <w:rsid w:val="00E75671"/>
    <w:rsid w:val="00E7612B"/>
    <w:rsid w:val="00E761A7"/>
    <w:rsid w:val="00E80D8D"/>
    <w:rsid w:val="00E80E10"/>
    <w:rsid w:val="00E82E76"/>
    <w:rsid w:val="00E83AAE"/>
    <w:rsid w:val="00E83BA5"/>
    <w:rsid w:val="00E83DE3"/>
    <w:rsid w:val="00E8569E"/>
    <w:rsid w:val="00E90FFA"/>
    <w:rsid w:val="00E91BAD"/>
    <w:rsid w:val="00E93175"/>
    <w:rsid w:val="00E937E3"/>
    <w:rsid w:val="00E93F1A"/>
    <w:rsid w:val="00E94731"/>
    <w:rsid w:val="00E94CD9"/>
    <w:rsid w:val="00E97FC2"/>
    <w:rsid w:val="00EA0415"/>
    <w:rsid w:val="00EA1BC7"/>
    <w:rsid w:val="00EA2757"/>
    <w:rsid w:val="00EA56FA"/>
    <w:rsid w:val="00EA69F1"/>
    <w:rsid w:val="00EA7C0C"/>
    <w:rsid w:val="00EB097A"/>
    <w:rsid w:val="00EB0E2A"/>
    <w:rsid w:val="00EB1FCD"/>
    <w:rsid w:val="00EB5813"/>
    <w:rsid w:val="00EB73FC"/>
    <w:rsid w:val="00EB7DA4"/>
    <w:rsid w:val="00EC08B6"/>
    <w:rsid w:val="00EC1BF5"/>
    <w:rsid w:val="00EC1D7D"/>
    <w:rsid w:val="00EC2D00"/>
    <w:rsid w:val="00EC44FD"/>
    <w:rsid w:val="00EC548B"/>
    <w:rsid w:val="00EC57FB"/>
    <w:rsid w:val="00EC64EE"/>
    <w:rsid w:val="00EC76E8"/>
    <w:rsid w:val="00ED10F6"/>
    <w:rsid w:val="00ED15B8"/>
    <w:rsid w:val="00ED1951"/>
    <w:rsid w:val="00ED21A9"/>
    <w:rsid w:val="00ED27EE"/>
    <w:rsid w:val="00ED4F57"/>
    <w:rsid w:val="00ED5400"/>
    <w:rsid w:val="00ED5C6F"/>
    <w:rsid w:val="00ED602D"/>
    <w:rsid w:val="00ED6D27"/>
    <w:rsid w:val="00ED6E81"/>
    <w:rsid w:val="00ED7316"/>
    <w:rsid w:val="00EE0A6E"/>
    <w:rsid w:val="00EE13FA"/>
    <w:rsid w:val="00EE358D"/>
    <w:rsid w:val="00EE3DD6"/>
    <w:rsid w:val="00EE627F"/>
    <w:rsid w:val="00EE652E"/>
    <w:rsid w:val="00EE65AD"/>
    <w:rsid w:val="00EF11B6"/>
    <w:rsid w:val="00EF35F5"/>
    <w:rsid w:val="00EF3969"/>
    <w:rsid w:val="00EF4E72"/>
    <w:rsid w:val="00EF5DB7"/>
    <w:rsid w:val="00EF6B72"/>
    <w:rsid w:val="00EF6E1B"/>
    <w:rsid w:val="00F00827"/>
    <w:rsid w:val="00F00CB3"/>
    <w:rsid w:val="00F00E16"/>
    <w:rsid w:val="00F00F07"/>
    <w:rsid w:val="00F0150B"/>
    <w:rsid w:val="00F01F99"/>
    <w:rsid w:val="00F02941"/>
    <w:rsid w:val="00F036B4"/>
    <w:rsid w:val="00F03BB6"/>
    <w:rsid w:val="00F04CB7"/>
    <w:rsid w:val="00F072FC"/>
    <w:rsid w:val="00F0783D"/>
    <w:rsid w:val="00F103BE"/>
    <w:rsid w:val="00F122A0"/>
    <w:rsid w:val="00F122D6"/>
    <w:rsid w:val="00F125C6"/>
    <w:rsid w:val="00F12A08"/>
    <w:rsid w:val="00F12D83"/>
    <w:rsid w:val="00F17474"/>
    <w:rsid w:val="00F17568"/>
    <w:rsid w:val="00F17CB3"/>
    <w:rsid w:val="00F20210"/>
    <w:rsid w:val="00F23059"/>
    <w:rsid w:val="00F26855"/>
    <w:rsid w:val="00F27F5F"/>
    <w:rsid w:val="00F307AA"/>
    <w:rsid w:val="00F30ABF"/>
    <w:rsid w:val="00F31249"/>
    <w:rsid w:val="00F3205D"/>
    <w:rsid w:val="00F320C9"/>
    <w:rsid w:val="00F3234B"/>
    <w:rsid w:val="00F32BA0"/>
    <w:rsid w:val="00F34814"/>
    <w:rsid w:val="00F36CCB"/>
    <w:rsid w:val="00F413E2"/>
    <w:rsid w:val="00F42302"/>
    <w:rsid w:val="00F42F04"/>
    <w:rsid w:val="00F4400F"/>
    <w:rsid w:val="00F44C55"/>
    <w:rsid w:val="00F45192"/>
    <w:rsid w:val="00F4537C"/>
    <w:rsid w:val="00F455CB"/>
    <w:rsid w:val="00F460DF"/>
    <w:rsid w:val="00F46DE7"/>
    <w:rsid w:val="00F501C4"/>
    <w:rsid w:val="00F5300B"/>
    <w:rsid w:val="00F5640B"/>
    <w:rsid w:val="00F57654"/>
    <w:rsid w:val="00F577EE"/>
    <w:rsid w:val="00F60477"/>
    <w:rsid w:val="00F608B4"/>
    <w:rsid w:val="00F60BB4"/>
    <w:rsid w:val="00F612F2"/>
    <w:rsid w:val="00F613C0"/>
    <w:rsid w:val="00F61728"/>
    <w:rsid w:val="00F61F11"/>
    <w:rsid w:val="00F62AA5"/>
    <w:rsid w:val="00F62B2D"/>
    <w:rsid w:val="00F633EF"/>
    <w:rsid w:val="00F64154"/>
    <w:rsid w:val="00F65991"/>
    <w:rsid w:val="00F65AFE"/>
    <w:rsid w:val="00F662F1"/>
    <w:rsid w:val="00F66590"/>
    <w:rsid w:val="00F673A5"/>
    <w:rsid w:val="00F67FC8"/>
    <w:rsid w:val="00F71087"/>
    <w:rsid w:val="00F717B6"/>
    <w:rsid w:val="00F71BB3"/>
    <w:rsid w:val="00F72315"/>
    <w:rsid w:val="00F74DFA"/>
    <w:rsid w:val="00F76103"/>
    <w:rsid w:val="00F7761B"/>
    <w:rsid w:val="00F81A2A"/>
    <w:rsid w:val="00F840F0"/>
    <w:rsid w:val="00F87511"/>
    <w:rsid w:val="00F87BE1"/>
    <w:rsid w:val="00F93EB3"/>
    <w:rsid w:val="00F9480F"/>
    <w:rsid w:val="00F95D98"/>
    <w:rsid w:val="00F967F1"/>
    <w:rsid w:val="00F96F03"/>
    <w:rsid w:val="00F97D7F"/>
    <w:rsid w:val="00FA0C80"/>
    <w:rsid w:val="00FA22CF"/>
    <w:rsid w:val="00FA2E7B"/>
    <w:rsid w:val="00FA34B8"/>
    <w:rsid w:val="00FA47CB"/>
    <w:rsid w:val="00FA4A0F"/>
    <w:rsid w:val="00FA4C33"/>
    <w:rsid w:val="00FA7721"/>
    <w:rsid w:val="00FA7D38"/>
    <w:rsid w:val="00FA7E46"/>
    <w:rsid w:val="00FB0E40"/>
    <w:rsid w:val="00FB18A9"/>
    <w:rsid w:val="00FB18BA"/>
    <w:rsid w:val="00FB18E4"/>
    <w:rsid w:val="00FB234D"/>
    <w:rsid w:val="00FB2B81"/>
    <w:rsid w:val="00FB38BD"/>
    <w:rsid w:val="00FB38FA"/>
    <w:rsid w:val="00FB44BC"/>
    <w:rsid w:val="00FB4D1F"/>
    <w:rsid w:val="00FB6972"/>
    <w:rsid w:val="00FC04A1"/>
    <w:rsid w:val="00FC05F5"/>
    <w:rsid w:val="00FC11DF"/>
    <w:rsid w:val="00FC1A55"/>
    <w:rsid w:val="00FC22DE"/>
    <w:rsid w:val="00FC2372"/>
    <w:rsid w:val="00FC3E77"/>
    <w:rsid w:val="00FC5F92"/>
    <w:rsid w:val="00FC61BE"/>
    <w:rsid w:val="00FC61FB"/>
    <w:rsid w:val="00FC6466"/>
    <w:rsid w:val="00FD0617"/>
    <w:rsid w:val="00FD0E83"/>
    <w:rsid w:val="00FD13A4"/>
    <w:rsid w:val="00FD1476"/>
    <w:rsid w:val="00FD1E65"/>
    <w:rsid w:val="00FD27DF"/>
    <w:rsid w:val="00FD4487"/>
    <w:rsid w:val="00FD46B9"/>
    <w:rsid w:val="00FD483B"/>
    <w:rsid w:val="00FD4F4C"/>
    <w:rsid w:val="00FD5810"/>
    <w:rsid w:val="00FD5951"/>
    <w:rsid w:val="00FD6514"/>
    <w:rsid w:val="00FD6FF3"/>
    <w:rsid w:val="00FE120A"/>
    <w:rsid w:val="00FE19DE"/>
    <w:rsid w:val="00FE1D76"/>
    <w:rsid w:val="00FE2324"/>
    <w:rsid w:val="00FE2899"/>
    <w:rsid w:val="00FE2A55"/>
    <w:rsid w:val="00FE365C"/>
    <w:rsid w:val="00FE3A42"/>
    <w:rsid w:val="00FE3D74"/>
    <w:rsid w:val="00FE569A"/>
    <w:rsid w:val="00FE6317"/>
    <w:rsid w:val="00FE663D"/>
    <w:rsid w:val="00FE6C96"/>
    <w:rsid w:val="00FE77C7"/>
    <w:rsid w:val="00FF02E2"/>
    <w:rsid w:val="00FF02E5"/>
    <w:rsid w:val="00FF330A"/>
    <w:rsid w:val="00FF33CE"/>
    <w:rsid w:val="00FF35F0"/>
    <w:rsid w:val="00FF3B26"/>
    <w:rsid w:val="00FF4E3F"/>
    <w:rsid w:val="00FF5259"/>
    <w:rsid w:val="00FF5FA7"/>
    <w:rsid w:val="00FF6A8D"/>
    <w:rsid w:val="00FF6DB1"/>
    <w:rsid w:val="00FF7340"/>
    <w:rsid w:val="00FF7A97"/>
    <w:rsid w:val="05E3415D"/>
    <w:rsid w:val="0B274D33"/>
    <w:rsid w:val="0B715C84"/>
    <w:rsid w:val="0DF24B89"/>
    <w:rsid w:val="133C12EE"/>
    <w:rsid w:val="1D2806DC"/>
    <w:rsid w:val="204A4A7B"/>
    <w:rsid w:val="22542672"/>
    <w:rsid w:val="242C6C55"/>
    <w:rsid w:val="26146B20"/>
    <w:rsid w:val="2636161E"/>
    <w:rsid w:val="273757AA"/>
    <w:rsid w:val="276E542C"/>
    <w:rsid w:val="282429C9"/>
    <w:rsid w:val="2A5079DF"/>
    <w:rsid w:val="2D420576"/>
    <w:rsid w:val="30F650F3"/>
    <w:rsid w:val="35285939"/>
    <w:rsid w:val="36F74BDF"/>
    <w:rsid w:val="3C077A3E"/>
    <w:rsid w:val="46C452C4"/>
    <w:rsid w:val="47EB298E"/>
    <w:rsid w:val="4AB97DC6"/>
    <w:rsid w:val="4ABE0583"/>
    <w:rsid w:val="4CFD3266"/>
    <w:rsid w:val="4EA32F4D"/>
    <w:rsid w:val="4F591AC7"/>
    <w:rsid w:val="529D4500"/>
    <w:rsid w:val="56B0561B"/>
    <w:rsid w:val="57A20CC2"/>
    <w:rsid w:val="59B22542"/>
    <w:rsid w:val="5CC326FC"/>
    <w:rsid w:val="63BF456D"/>
    <w:rsid w:val="6A667D72"/>
    <w:rsid w:val="6CD75F73"/>
    <w:rsid w:val="741E079C"/>
    <w:rsid w:val="79E353B0"/>
    <w:rsid w:val="7BEE1EF2"/>
    <w:rsid w:val="7CAD0210"/>
    <w:rsid w:val="7DD65393"/>
    <w:rsid w:val="7E057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/>
    <w:lsdException w:name="header" w:semiHidden="0" w:uiPriority="0" w:qFormat="1"/>
    <w:lsdException w:name="footer" w:semiHidden="0"/>
    <w:lsdException w:name="caption" w:uiPriority="35" w:qFormat="1"/>
    <w:lsdException w:name="annotation reference" w:semiHidden="0" w:uiPriority="0" w:qFormat="1"/>
    <w:lsdException w:name="List" w:semiHidden="0" w:qFormat="1"/>
    <w:lsdException w:name="List 2" w:semiHidden="0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 w:qFormat="1"/>
    <w:lsdException w:name="Normal Table" w:semiHidden="0" w:qFormat="1"/>
    <w:lsdException w:name="annotation subject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uiPriority="34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0F9"/>
    <w:pPr>
      <w:overflowPunct w:val="0"/>
      <w:autoSpaceDE w:val="0"/>
      <w:autoSpaceDN w:val="0"/>
      <w:adjustRightInd w:val="0"/>
      <w:spacing w:after="120"/>
      <w:jc w:val="both"/>
    </w:pPr>
    <w:rPr>
      <w:rFonts w:ascii="Times New Roman" w:eastAsia="PMingLiU" w:hAnsi="Times New Roman"/>
      <w:sz w:val="22"/>
      <w:lang w:val="en-GB"/>
    </w:rPr>
  </w:style>
  <w:style w:type="paragraph" w:styleId="1">
    <w:name w:val="heading 1"/>
    <w:next w:val="a"/>
    <w:link w:val="1Char"/>
    <w:qFormat/>
    <w:rsid w:val="00BF30F9"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overflowPunct w:val="0"/>
      <w:autoSpaceDE w:val="0"/>
      <w:autoSpaceDN w:val="0"/>
      <w:adjustRightInd w:val="0"/>
      <w:spacing w:before="240" w:after="180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2">
    <w:name w:val="heading 2"/>
    <w:basedOn w:val="1"/>
    <w:next w:val="a"/>
    <w:link w:val="2Char"/>
    <w:qFormat/>
    <w:rsid w:val="00BF30F9"/>
    <w:pPr>
      <w:numPr>
        <w:numId w:val="0"/>
      </w:numPr>
      <w:pBdr>
        <w:top w:val="none" w:sz="0" w:space="0" w:color="auto"/>
      </w:pBdr>
      <w:tabs>
        <w:tab w:val="clear" w:pos="716"/>
      </w:tabs>
      <w:spacing w:before="180"/>
      <w:outlineLvl w:val="1"/>
    </w:pPr>
    <w:rPr>
      <w:rFonts w:cs="Times New Roman"/>
      <w:sz w:val="32"/>
      <w:szCs w:val="32"/>
    </w:rPr>
  </w:style>
  <w:style w:type="paragraph" w:styleId="3">
    <w:name w:val="heading 3"/>
    <w:basedOn w:val="2"/>
    <w:next w:val="a"/>
    <w:link w:val="3Char"/>
    <w:qFormat/>
    <w:rsid w:val="00BF30F9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rsid w:val="00BF30F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BF30F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BF30F9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Times New Roman" w:hAnsi="Arial" w:cs="Arial"/>
    </w:rPr>
  </w:style>
  <w:style w:type="paragraph" w:styleId="7">
    <w:name w:val="heading 7"/>
    <w:basedOn w:val="a"/>
    <w:next w:val="a"/>
    <w:link w:val="7Char"/>
    <w:qFormat/>
    <w:rsid w:val="00BF30F9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link w:val="8Char"/>
    <w:qFormat/>
    <w:rsid w:val="00BF30F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BF30F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sid w:val="00BF30F9"/>
    <w:rPr>
      <w:b/>
      <w:bCs/>
    </w:rPr>
  </w:style>
  <w:style w:type="paragraph" w:styleId="a4">
    <w:name w:val="annotation text"/>
    <w:basedOn w:val="a"/>
    <w:link w:val="Char0"/>
    <w:unhideWhenUsed/>
    <w:rsid w:val="00BF30F9"/>
    <w:pPr>
      <w:jc w:val="left"/>
    </w:pPr>
  </w:style>
  <w:style w:type="paragraph" w:styleId="a5">
    <w:name w:val="Document Map"/>
    <w:basedOn w:val="a"/>
    <w:link w:val="Char1"/>
    <w:uiPriority w:val="99"/>
    <w:unhideWhenUsed/>
    <w:qFormat/>
    <w:rsid w:val="00BF30F9"/>
    <w:pPr>
      <w:spacing w:after="0"/>
    </w:pPr>
    <w:rPr>
      <w:rFonts w:ascii="宋体" w:eastAsia="宋体"/>
      <w:sz w:val="18"/>
      <w:szCs w:val="18"/>
    </w:rPr>
  </w:style>
  <w:style w:type="paragraph" w:styleId="a6">
    <w:name w:val="Body Text"/>
    <w:basedOn w:val="a"/>
    <w:link w:val="Char2"/>
    <w:qFormat/>
    <w:rsid w:val="00BF30F9"/>
    <w:pPr>
      <w:textAlignment w:val="baseline"/>
    </w:pPr>
    <w:rPr>
      <w:rFonts w:ascii="Arial" w:eastAsia="宋体" w:hAnsi="Arial"/>
      <w:sz w:val="20"/>
    </w:rPr>
  </w:style>
  <w:style w:type="paragraph" w:styleId="20">
    <w:name w:val="List 2"/>
    <w:basedOn w:val="a"/>
    <w:uiPriority w:val="99"/>
    <w:unhideWhenUsed/>
    <w:rsid w:val="00BF30F9"/>
    <w:pPr>
      <w:ind w:left="720" w:hanging="360"/>
      <w:contextualSpacing/>
    </w:pPr>
  </w:style>
  <w:style w:type="paragraph" w:styleId="a7">
    <w:name w:val="Balloon Text"/>
    <w:basedOn w:val="a"/>
    <w:link w:val="Char3"/>
    <w:uiPriority w:val="99"/>
    <w:unhideWhenUsed/>
    <w:qFormat/>
    <w:rsid w:val="00BF30F9"/>
    <w:pPr>
      <w:spacing w:after="0"/>
    </w:pPr>
    <w:rPr>
      <w:rFonts w:ascii="Cambria" w:eastAsia="宋体" w:hAnsi="Cambria"/>
      <w:sz w:val="18"/>
      <w:szCs w:val="18"/>
    </w:rPr>
  </w:style>
  <w:style w:type="paragraph" w:styleId="a8">
    <w:name w:val="footer"/>
    <w:basedOn w:val="a"/>
    <w:link w:val="Char4"/>
    <w:uiPriority w:val="99"/>
    <w:unhideWhenUsed/>
    <w:rsid w:val="00BF30F9"/>
    <w:pPr>
      <w:tabs>
        <w:tab w:val="center" w:pos="4320"/>
        <w:tab w:val="right" w:pos="8640"/>
      </w:tabs>
      <w:spacing w:after="0"/>
    </w:pPr>
  </w:style>
  <w:style w:type="paragraph" w:styleId="a9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5"/>
    <w:unhideWhenUsed/>
    <w:qFormat/>
    <w:rsid w:val="00BF30F9"/>
    <w:pPr>
      <w:tabs>
        <w:tab w:val="center" w:pos="4320"/>
        <w:tab w:val="right" w:pos="8640"/>
      </w:tabs>
      <w:spacing w:after="0"/>
    </w:pPr>
  </w:style>
  <w:style w:type="paragraph" w:styleId="aa">
    <w:name w:val="List"/>
    <w:basedOn w:val="a"/>
    <w:uiPriority w:val="99"/>
    <w:unhideWhenUsed/>
    <w:qFormat/>
    <w:rsid w:val="00BF30F9"/>
    <w:pPr>
      <w:ind w:left="360" w:hanging="360"/>
      <w:contextualSpacing/>
    </w:pPr>
  </w:style>
  <w:style w:type="character" w:styleId="ab">
    <w:name w:val="Hyperlink"/>
    <w:uiPriority w:val="99"/>
    <w:rsid w:val="00BF30F9"/>
    <w:rPr>
      <w:color w:val="0000FF"/>
      <w:u w:val="single"/>
    </w:rPr>
  </w:style>
  <w:style w:type="character" w:styleId="ac">
    <w:name w:val="annotation reference"/>
    <w:basedOn w:val="a0"/>
    <w:unhideWhenUsed/>
    <w:qFormat/>
    <w:rsid w:val="00BF30F9"/>
    <w:rPr>
      <w:sz w:val="18"/>
      <w:szCs w:val="18"/>
    </w:rPr>
  </w:style>
  <w:style w:type="table" w:styleId="ad">
    <w:name w:val="Table Grid"/>
    <w:basedOn w:val="a1"/>
    <w:uiPriority w:val="59"/>
    <w:qFormat/>
    <w:rsid w:val="00BF30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NChar">
    <w:name w:val="TAN Char"/>
    <w:basedOn w:val="a0"/>
    <w:link w:val="TAN"/>
    <w:qFormat/>
    <w:rsid w:val="00BF30F9"/>
    <w:rPr>
      <w:rFonts w:ascii="Arial" w:eastAsia="Times New Roman" w:hAnsi="Arial"/>
      <w:sz w:val="18"/>
      <w:szCs w:val="18"/>
      <w:lang w:val="en-GB"/>
    </w:rPr>
  </w:style>
  <w:style w:type="paragraph" w:customStyle="1" w:styleId="TAN">
    <w:name w:val="TAN"/>
    <w:basedOn w:val="a"/>
    <w:link w:val="TANChar"/>
    <w:qFormat/>
    <w:rsid w:val="00BF30F9"/>
    <w:pPr>
      <w:keepNext/>
      <w:keepLines/>
      <w:spacing w:after="0"/>
      <w:ind w:left="851" w:hanging="851"/>
      <w:jc w:val="left"/>
      <w:textAlignment w:val="baseline"/>
    </w:pPr>
    <w:rPr>
      <w:rFonts w:ascii="Arial" w:eastAsia="Times New Roman" w:hAnsi="Arial"/>
      <w:sz w:val="18"/>
      <w:szCs w:val="18"/>
    </w:rPr>
  </w:style>
  <w:style w:type="character" w:customStyle="1" w:styleId="9Char">
    <w:name w:val="标题 9 Char"/>
    <w:basedOn w:val="a0"/>
    <w:link w:val="9"/>
    <w:semiHidden/>
    <w:rsid w:val="00BF30F9"/>
    <w:rPr>
      <w:rFonts w:ascii="Arial" w:eastAsia="PMingLiU" w:hAnsi="Arial" w:cs="Arial"/>
      <w:sz w:val="22"/>
      <w:lang w:val="en-GB" w:eastAsia="zh-CN"/>
    </w:rPr>
  </w:style>
  <w:style w:type="character" w:customStyle="1" w:styleId="1Char">
    <w:name w:val="标题 1 Char"/>
    <w:basedOn w:val="a0"/>
    <w:link w:val="1"/>
    <w:qFormat/>
    <w:rsid w:val="00BF30F9"/>
    <w:rPr>
      <w:rFonts w:ascii="Arial" w:eastAsia="Times New Roman" w:hAnsi="Arial" w:cs="Arial"/>
      <w:sz w:val="36"/>
      <w:szCs w:val="36"/>
      <w:lang w:val="en-GB"/>
    </w:rPr>
  </w:style>
  <w:style w:type="character" w:customStyle="1" w:styleId="TALCar">
    <w:name w:val="TAL Car"/>
    <w:basedOn w:val="a0"/>
    <w:link w:val="TAL"/>
    <w:qFormat/>
    <w:locked/>
    <w:rsid w:val="00BF30F9"/>
    <w:rPr>
      <w:rFonts w:ascii="Arial" w:hAnsi="Arial" w:cs="Arial"/>
    </w:rPr>
  </w:style>
  <w:style w:type="paragraph" w:customStyle="1" w:styleId="TAL">
    <w:name w:val="TAL"/>
    <w:basedOn w:val="a"/>
    <w:link w:val="TALCar"/>
    <w:qFormat/>
    <w:rsid w:val="00BF30F9"/>
    <w:pPr>
      <w:keepNext/>
      <w:overflowPunct/>
      <w:autoSpaceDE/>
      <w:autoSpaceDN/>
      <w:adjustRightInd/>
      <w:spacing w:after="0"/>
      <w:jc w:val="left"/>
    </w:pPr>
    <w:rPr>
      <w:rFonts w:ascii="Arial" w:eastAsia="宋体" w:hAnsi="Arial" w:cs="Arial"/>
      <w:sz w:val="20"/>
      <w:lang w:val="en-US" w:eastAsia="zh-TW"/>
    </w:rPr>
  </w:style>
  <w:style w:type="character" w:customStyle="1" w:styleId="Char0">
    <w:name w:val="批注文字 Char"/>
    <w:basedOn w:val="a0"/>
    <w:link w:val="a4"/>
    <w:rsid w:val="00BF30F9"/>
    <w:rPr>
      <w:rFonts w:ascii="Times New Roman" w:eastAsia="PMingLiU" w:hAnsi="Times New Roman"/>
      <w:sz w:val="22"/>
      <w:lang w:val="en-GB" w:eastAsia="zh-CN"/>
    </w:rPr>
  </w:style>
  <w:style w:type="character" w:customStyle="1" w:styleId="5Char">
    <w:name w:val="标题 5 Char"/>
    <w:basedOn w:val="a0"/>
    <w:link w:val="5"/>
    <w:semiHidden/>
    <w:qFormat/>
    <w:rsid w:val="00BF30F9"/>
    <w:rPr>
      <w:rFonts w:ascii="Arial" w:eastAsia="Times New Roman" w:hAnsi="Arial"/>
      <w:sz w:val="22"/>
      <w:szCs w:val="22"/>
      <w:lang w:val="en-GB" w:eastAsia="zh-CN"/>
    </w:rPr>
  </w:style>
  <w:style w:type="character" w:customStyle="1" w:styleId="PLChar">
    <w:name w:val="PL Char"/>
    <w:link w:val="PL"/>
    <w:qFormat/>
    <w:rsid w:val="00BF30F9"/>
    <w:rPr>
      <w:rFonts w:ascii="Courier New" w:eastAsia="PMingLiU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BF30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PMingLiU" w:hAnsi="Courier New"/>
      <w:sz w:val="16"/>
      <w:lang w:val="en-GB" w:eastAsia="en-US"/>
    </w:rPr>
  </w:style>
  <w:style w:type="character" w:customStyle="1" w:styleId="Char4">
    <w:name w:val="页脚 Char"/>
    <w:basedOn w:val="a0"/>
    <w:link w:val="a8"/>
    <w:uiPriority w:val="99"/>
    <w:semiHidden/>
    <w:rsid w:val="00BF30F9"/>
    <w:rPr>
      <w:rFonts w:ascii="Times New Roman" w:eastAsia="PMingLiU" w:hAnsi="Times New Roman" w:cs="Times New Roman"/>
      <w:szCs w:val="20"/>
      <w:lang w:val="en-GB"/>
    </w:rPr>
  </w:style>
  <w:style w:type="character" w:customStyle="1" w:styleId="4Char">
    <w:name w:val="标题 4 Char"/>
    <w:basedOn w:val="a0"/>
    <w:link w:val="4"/>
    <w:semiHidden/>
    <w:qFormat/>
    <w:rsid w:val="00BF30F9"/>
    <w:rPr>
      <w:rFonts w:ascii="Arial" w:eastAsia="Times New Roman" w:hAnsi="Arial"/>
      <w:sz w:val="24"/>
      <w:szCs w:val="24"/>
      <w:lang w:val="en-GB" w:eastAsia="zh-CN"/>
    </w:rPr>
  </w:style>
  <w:style w:type="character" w:customStyle="1" w:styleId="Char3">
    <w:name w:val="批注框文本 Char"/>
    <w:basedOn w:val="a0"/>
    <w:link w:val="a7"/>
    <w:uiPriority w:val="99"/>
    <w:semiHidden/>
    <w:qFormat/>
    <w:rsid w:val="00BF30F9"/>
    <w:rPr>
      <w:rFonts w:ascii="Cambria" w:eastAsia="宋体" w:hAnsi="Cambria" w:cs="Times New Roman"/>
      <w:sz w:val="18"/>
      <w:szCs w:val="18"/>
      <w:lang w:val="en-GB" w:eastAsia="zh-CN"/>
    </w:rPr>
  </w:style>
  <w:style w:type="character" w:customStyle="1" w:styleId="7Char">
    <w:name w:val="标题 7 Char"/>
    <w:basedOn w:val="a0"/>
    <w:link w:val="7"/>
    <w:semiHidden/>
    <w:rsid w:val="00BF30F9"/>
    <w:rPr>
      <w:rFonts w:ascii="Arial" w:eastAsia="PMingLiU" w:hAnsi="Arial" w:cs="Arial"/>
      <w:sz w:val="22"/>
      <w:lang w:val="en-GB" w:eastAsia="zh-CN"/>
    </w:rPr>
  </w:style>
  <w:style w:type="character" w:customStyle="1" w:styleId="THChar">
    <w:name w:val="TH Char"/>
    <w:link w:val="TH"/>
    <w:qFormat/>
    <w:rsid w:val="00BF30F9"/>
    <w:rPr>
      <w:rFonts w:ascii="Arial" w:eastAsia="Times New Roman" w:hAnsi="Arial"/>
      <w:b/>
      <w:bCs/>
      <w:lang w:val="en-GB"/>
    </w:rPr>
  </w:style>
  <w:style w:type="paragraph" w:customStyle="1" w:styleId="TH">
    <w:name w:val="TH"/>
    <w:basedOn w:val="a"/>
    <w:link w:val="THChar"/>
    <w:qFormat/>
    <w:rsid w:val="00BF30F9"/>
    <w:pPr>
      <w:keepNext/>
      <w:keepLines/>
      <w:spacing w:before="60" w:after="180"/>
      <w:jc w:val="center"/>
      <w:textAlignment w:val="baseline"/>
    </w:pPr>
    <w:rPr>
      <w:rFonts w:ascii="Arial" w:eastAsia="Times New Roman" w:hAnsi="Arial"/>
      <w:b/>
      <w:bCs/>
      <w:sz w:val="20"/>
    </w:rPr>
  </w:style>
  <w:style w:type="character" w:customStyle="1" w:styleId="Char5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9"/>
    <w:rsid w:val="00BF30F9"/>
    <w:rPr>
      <w:rFonts w:ascii="Times New Roman" w:eastAsia="PMingLiU" w:hAnsi="Times New Roman" w:cs="Times New Roman"/>
      <w:szCs w:val="20"/>
      <w:lang w:val="en-GB"/>
    </w:rPr>
  </w:style>
  <w:style w:type="character" w:customStyle="1" w:styleId="3Char">
    <w:name w:val="标题 3 Char"/>
    <w:basedOn w:val="a0"/>
    <w:link w:val="3"/>
    <w:qFormat/>
    <w:rsid w:val="00BF30F9"/>
    <w:rPr>
      <w:rFonts w:ascii="Arial" w:eastAsia="Times New Roman" w:hAnsi="Arial"/>
      <w:sz w:val="28"/>
      <w:szCs w:val="28"/>
      <w:lang w:val="en-GB" w:eastAsia="zh-CN"/>
    </w:rPr>
  </w:style>
  <w:style w:type="character" w:customStyle="1" w:styleId="TACChar">
    <w:name w:val="TAC Char"/>
    <w:link w:val="TAC"/>
    <w:qFormat/>
    <w:rsid w:val="00BF30F9"/>
    <w:rPr>
      <w:rFonts w:ascii="Arial" w:eastAsia="Times New Roman" w:hAnsi="Arial"/>
      <w:sz w:val="18"/>
      <w:szCs w:val="18"/>
      <w:lang w:val="en-GB"/>
    </w:rPr>
  </w:style>
  <w:style w:type="paragraph" w:customStyle="1" w:styleId="TAC">
    <w:name w:val="TAC"/>
    <w:basedOn w:val="a"/>
    <w:link w:val="TACChar"/>
    <w:qFormat/>
    <w:rsid w:val="00BF30F9"/>
    <w:pPr>
      <w:keepNext/>
      <w:keepLines/>
      <w:spacing w:after="0"/>
      <w:jc w:val="center"/>
      <w:textAlignment w:val="baseline"/>
    </w:pPr>
    <w:rPr>
      <w:rFonts w:ascii="Arial" w:eastAsia="Times New Roman" w:hAnsi="Arial"/>
      <w:sz w:val="18"/>
      <w:szCs w:val="18"/>
    </w:rPr>
  </w:style>
  <w:style w:type="character" w:customStyle="1" w:styleId="8Char">
    <w:name w:val="标题 8 Char"/>
    <w:basedOn w:val="a0"/>
    <w:link w:val="8"/>
    <w:semiHidden/>
    <w:qFormat/>
    <w:rsid w:val="00BF30F9"/>
    <w:rPr>
      <w:rFonts w:ascii="Arial" w:eastAsia="PMingLiU" w:hAnsi="Arial" w:cs="Arial"/>
      <w:sz w:val="22"/>
      <w:lang w:val="en-GB" w:eastAsia="zh-CN"/>
    </w:rPr>
  </w:style>
  <w:style w:type="character" w:customStyle="1" w:styleId="Char">
    <w:name w:val="批注主题 Char"/>
    <w:basedOn w:val="Char0"/>
    <w:link w:val="a3"/>
    <w:uiPriority w:val="99"/>
    <w:semiHidden/>
    <w:rsid w:val="00BF30F9"/>
    <w:rPr>
      <w:b/>
      <w:bCs/>
    </w:rPr>
  </w:style>
  <w:style w:type="character" w:customStyle="1" w:styleId="6Char">
    <w:name w:val="标题 6 Char"/>
    <w:basedOn w:val="a0"/>
    <w:link w:val="6"/>
    <w:semiHidden/>
    <w:qFormat/>
    <w:rsid w:val="00BF30F9"/>
    <w:rPr>
      <w:rFonts w:ascii="Arial" w:eastAsia="Times New Roman" w:hAnsi="Arial" w:cs="Arial"/>
      <w:sz w:val="22"/>
      <w:lang w:val="en-GB" w:eastAsia="zh-CN"/>
    </w:rPr>
  </w:style>
  <w:style w:type="character" w:customStyle="1" w:styleId="TAHCar">
    <w:name w:val="TAH Car"/>
    <w:link w:val="TAH"/>
    <w:qFormat/>
    <w:rsid w:val="00BF30F9"/>
    <w:rPr>
      <w:rFonts w:ascii="Arial" w:eastAsia="Times New Roman" w:hAnsi="Arial"/>
      <w:b/>
      <w:bCs/>
      <w:sz w:val="18"/>
      <w:szCs w:val="18"/>
      <w:lang w:val="en-GB"/>
    </w:rPr>
  </w:style>
  <w:style w:type="paragraph" w:customStyle="1" w:styleId="TAH">
    <w:name w:val="TAH"/>
    <w:basedOn w:val="TAC"/>
    <w:link w:val="TAHCar"/>
    <w:rsid w:val="00BF30F9"/>
    <w:rPr>
      <w:b/>
      <w:bCs/>
    </w:rPr>
  </w:style>
  <w:style w:type="character" w:customStyle="1" w:styleId="Char1">
    <w:name w:val="文档结构图 Char"/>
    <w:basedOn w:val="a0"/>
    <w:link w:val="a5"/>
    <w:uiPriority w:val="99"/>
    <w:semiHidden/>
    <w:rsid w:val="00BF30F9"/>
    <w:rPr>
      <w:rFonts w:ascii="宋体" w:eastAsia="宋体" w:hAnsi="Times New Roman" w:cs="Times New Roman"/>
      <w:sz w:val="18"/>
      <w:szCs w:val="18"/>
      <w:lang w:val="en-GB"/>
    </w:rPr>
  </w:style>
  <w:style w:type="character" w:customStyle="1" w:styleId="2Char">
    <w:name w:val="标题 2 Char"/>
    <w:basedOn w:val="a0"/>
    <w:link w:val="2"/>
    <w:qFormat/>
    <w:rsid w:val="00BF30F9"/>
    <w:rPr>
      <w:rFonts w:ascii="Arial" w:eastAsia="Times New Roman" w:hAnsi="Arial"/>
      <w:sz w:val="32"/>
      <w:szCs w:val="32"/>
      <w:lang w:val="en-GB" w:eastAsia="zh-CN"/>
    </w:rPr>
  </w:style>
  <w:style w:type="character" w:customStyle="1" w:styleId="Doc-text2Char">
    <w:name w:val="Doc-text2 Char"/>
    <w:link w:val="Doc-text2"/>
    <w:qFormat/>
    <w:rsid w:val="00BF30F9"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BF30F9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</w:pPr>
    <w:rPr>
      <w:rFonts w:ascii="Arial" w:eastAsia="MS Mincho" w:hAnsi="Arial"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BF30F9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BF30F9"/>
    <w:pPr>
      <w:overflowPunct/>
      <w:autoSpaceDE/>
      <w:autoSpaceDN/>
      <w:adjustRightInd/>
      <w:spacing w:before="60" w:after="0"/>
      <w:ind w:left="1259" w:hanging="1259"/>
      <w:jc w:val="left"/>
    </w:pPr>
    <w:rPr>
      <w:rFonts w:ascii="Arial" w:eastAsia="MS Mincho" w:hAnsi="Arial"/>
      <w:sz w:val="20"/>
      <w:szCs w:val="24"/>
      <w:lang w:eastAsia="en-GB"/>
    </w:rPr>
  </w:style>
  <w:style w:type="character" w:customStyle="1" w:styleId="B1Char">
    <w:name w:val="B1 Char"/>
    <w:link w:val="B1"/>
    <w:qFormat/>
    <w:rsid w:val="00BF30F9"/>
    <w:rPr>
      <w:rFonts w:ascii="Times New Roman" w:eastAsia="Malgun Gothic" w:hAnsi="Times New Roman"/>
      <w:lang w:val="en-GB" w:eastAsia="en-US"/>
    </w:rPr>
  </w:style>
  <w:style w:type="paragraph" w:customStyle="1" w:styleId="B1">
    <w:name w:val="B1"/>
    <w:basedOn w:val="aa"/>
    <w:link w:val="B1Char"/>
    <w:rsid w:val="00BF30F9"/>
    <w:pPr>
      <w:overflowPunct/>
      <w:autoSpaceDE/>
      <w:autoSpaceDN/>
      <w:adjustRightInd/>
      <w:spacing w:after="180"/>
      <w:ind w:left="568" w:hanging="284"/>
      <w:jc w:val="left"/>
    </w:pPr>
    <w:rPr>
      <w:rFonts w:eastAsia="Malgun Gothic"/>
      <w:sz w:val="20"/>
      <w:lang w:eastAsia="en-US"/>
    </w:rPr>
  </w:style>
  <w:style w:type="character" w:customStyle="1" w:styleId="B2Car">
    <w:name w:val="B2 Car"/>
    <w:basedOn w:val="a0"/>
    <w:link w:val="B2"/>
    <w:qFormat/>
    <w:rsid w:val="00BF30F9"/>
    <w:rPr>
      <w:rFonts w:ascii="Times New Roman" w:eastAsia="Malgun Gothic" w:hAnsi="Times New Roman"/>
      <w:lang w:val="en-GB" w:eastAsia="en-US"/>
    </w:rPr>
  </w:style>
  <w:style w:type="paragraph" w:customStyle="1" w:styleId="B2">
    <w:name w:val="B2"/>
    <w:basedOn w:val="20"/>
    <w:link w:val="B2Car"/>
    <w:rsid w:val="00BF30F9"/>
    <w:pPr>
      <w:overflowPunct/>
      <w:autoSpaceDE/>
      <w:autoSpaceDN/>
      <w:adjustRightInd/>
      <w:spacing w:after="180"/>
      <w:ind w:left="851" w:hanging="284"/>
      <w:jc w:val="left"/>
    </w:pPr>
    <w:rPr>
      <w:rFonts w:eastAsia="Malgun Gothic"/>
      <w:sz w:val="20"/>
      <w:lang w:eastAsia="en-US"/>
    </w:rPr>
  </w:style>
  <w:style w:type="character" w:customStyle="1" w:styleId="B1Zchn">
    <w:name w:val="B1 Zchn"/>
    <w:basedOn w:val="a0"/>
    <w:qFormat/>
    <w:rsid w:val="00BF30F9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CommentsChar">
    <w:name w:val="Comments Char"/>
    <w:link w:val="Comments"/>
    <w:qFormat/>
    <w:rsid w:val="00BF30F9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BF30F9"/>
    <w:pPr>
      <w:overflowPunct/>
      <w:autoSpaceDE/>
      <w:autoSpaceDN/>
      <w:adjustRightInd/>
      <w:spacing w:before="40" w:after="0"/>
      <w:jc w:val="left"/>
    </w:pPr>
    <w:rPr>
      <w:rFonts w:ascii="Arial" w:eastAsia="MS Mincho" w:hAnsi="Arial"/>
      <w:i/>
      <w:sz w:val="18"/>
      <w:szCs w:val="24"/>
      <w:lang w:eastAsia="en-GB"/>
    </w:rPr>
  </w:style>
  <w:style w:type="paragraph" w:customStyle="1" w:styleId="Reference">
    <w:name w:val="Reference"/>
    <w:basedOn w:val="a"/>
    <w:qFormat/>
    <w:rsid w:val="00BF30F9"/>
    <w:pPr>
      <w:numPr>
        <w:numId w:val="2"/>
      </w:numPr>
    </w:pPr>
  </w:style>
  <w:style w:type="paragraph" w:customStyle="1" w:styleId="3GPPHeaderArial">
    <w:name w:val="3GPP_Header + Arial"/>
    <w:basedOn w:val="a"/>
    <w:rsid w:val="00BF30F9"/>
    <w:pPr>
      <w:overflowPunct/>
      <w:autoSpaceDE/>
      <w:autoSpaceDN/>
      <w:adjustRightInd/>
      <w:spacing w:after="0"/>
      <w:jc w:val="left"/>
    </w:pPr>
    <w:rPr>
      <w:rFonts w:ascii="Arial" w:hAnsi="Arial" w:cs="Arial"/>
      <w:szCs w:val="24"/>
      <w:lang w:val="en-US"/>
    </w:rPr>
  </w:style>
  <w:style w:type="paragraph" w:customStyle="1" w:styleId="3GPPHeader">
    <w:name w:val="3GPP_Header"/>
    <w:basedOn w:val="a"/>
    <w:qFormat/>
    <w:rsid w:val="00BF30F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NO">
    <w:name w:val="NO"/>
    <w:basedOn w:val="a"/>
    <w:qFormat/>
    <w:rsid w:val="00BF30F9"/>
    <w:pPr>
      <w:keepLines/>
      <w:overflowPunct/>
      <w:autoSpaceDE/>
      <w:autoSpaceDN/>
      <w:adjustRightInd/>
      <w:spacing w:after="180"/>
      <w:ind w:left="1135" w:hanging="851"/>
      <w:jc w:val="left"/>
    </w:pPr>
    <w:rPr>
      <w:rFonts w:eastAsia="Malgun Gothic"/>
      <w:sz w:val="20"/>
      <w:lang w:eastAsia="en-US"/>
    </w:rPr>
  </w:style>
  <w:style w:type="paragraph" w:customStyle="1" w:styleId="ZchnZchn">
    <w:name w:val="Zchn Zchn"/>
    <w:semiHidden/>
    <w:qFormat/>
    <w:rsid w:val="00BF30F9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10">
    <w:name w:val="列出段落1"/>
    <w:basedOn w:val="a"/>
    <w:uiPriority w:val="34"/>
    <w:qFormat/>
    <w:rsid w:val="00BF30F9"/>
    <w:pPr>
      <w:widowControl w:val="0"/>
      <w:overflowPunct/>
      <w:autoSpaceDE/>
      <w:autoSpaceDN/>
      <w:adjustRightInd/>
      <w:spacing w:after="0"/>
      <w:ind w:firstLineChars="200" w:firstLine="420"/>
    </w:pPr>
    <w:rPr>
      <w:rFonts w:ascii="Calibri" w:eastAsia="宋体" w:hAnsi="Calibri"/>
      <w:kern w:val="2"/>
      <w:sz w:val="21"/>
      <w:szCs w:val="22"/>
      <w:lang w:val="en-US"/>
    </w:rPr>
  </w:style>
  <w:style w:type="paragraph" w:customStyle="1" w:styleId="EditorsNote">
    <w:name w:val="Editor's Note"/>
    <w:basedOn w:val="NO"/>
    <w:rsid w:val="00BF30F9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FF0000"/>
    </w:rPr>
  </w:style>
  <w:style w:type="paragraph" w:customStyle="1" w:styleId="Default">
    <w:name w:val="Default"/>
    <w:qFormat/>
    <w:rsid w:val="00BF30F9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eastAsia="zh-TW"/>
    </w:rPr>
  </w:style>
  <w:style w:type="paragraph" w:customStyle="1" w:styleId="21">
    <w:name w:val="列出段落2"/>
    <w:basedOn w:val="a"/>
    <w:uiPriority w:val="34"/>
    <w:qFormat/>
    <w:rsid w:val="00BF30F9"/>
    <w:pPr>
      <w:overflowPunct/>
      <w:autoSpaceDE/>
      <w:autoSpaceDN/>
      <w:adjustRightInd/>
      <w:spacing w:after="0"/>
      <w:ind w:left="720"/>
      <w:jc w:val="left"/>
    </w:pPr>
    <w:rPr>
      <w:rFonts w:ascii="Calibri" w:eastAsia="宋体" w:hAnsi="Calibri" w:cs="宋体"/>
      <w:szCs w:val="22"/>
      <w:lang w:val="en-US"/>
    </w:rPr>
  </w:style>
  <w:style w:type="paragraph" w:customStyle="1" w:styleId="TF">
    <w:name w:val="TF"/>
    <w:basedOn w:val="TH"/>
    <w:qFormat/>
    <w:rsid w:val="00BF30F9"/>
    <w:pPr>
      <w:keepNext w:val="0"/>
      <w:spacing w:before="0" w:after="240"/>
    </w:pPr>
    <w:rPr>
      <w:bCs w:val="0"/>
      <w:lang w:eastAsia="en-GB"/>
    </w:rPr>
  </w:style>
  <w:style w:type="character" w:customStyle="1" w:styleId="Doc-text2CharChar">
    <w:name w:val="Doc-text2 Char Char"/>
    <w:basedOn w:val="a0"/>
    <w:qFormat/>
    <w:rsid w:val="00BF30F9"/>
    <w:rPr>
      <w:rFonts w:ascii="Arial" w:eastAsia="MS Mincho" w:hAnsi="Arial"/>
      <w:szCs w:val="24"/>
      <w:lang w:val="en-GB" w:eastAsia="en-GB"/>
    </w:rPr>
  </w:style>
  <w:style w:type="character" w:customStyle="1" w:styleId="B2Char">
    <w:name w:val="B2 Char"/>
    <w:qFormat/>
    <w:rsid w:val="00BF30F9"/>
    <w:rPr>
      <w:lang w:eastAsia="en-US"/>
    </w:rPr>
  </w:style>
  <w:style w:type="character" w:customStyle="1" w:styleId="B1Char1">
    <w:name w:val="B1 Char1"/>
    <w:locked/>
    <w:rsid w:val="00BF30F9"/>
    <w:rPr>
      <w:lang w:val="en-GB"/>
    </w:rPr>
  </w:style>
  <w:style w:type="paragraph" w:customStyle="1" w:styleId="Proposal">
    <w:name w:val="Proposal"/>
    <w:basedOn w:val="a"/>
    <w:qFormat/>
    <w:rsid w:val="00BF30F9"/>
    <w:pPr>
      <w:numPr>
        <w:numId w:val="4"/>
      </w:numPr>
      <w:tabs>
        <w:tab w:val="clear" w:pos="1304"/>
        <w:tab w:val="left" w:pos="1701"/>
      </w:tabs>
      <w:ind w:left="1701" w:hanging="1701"/>
      <w:textAlignment w:val="baseline"/>
    </w:pPr>
    <w:rPr>
      <w:rFonts w:ascii="Arial" w:eastAsia="宋体" w:hAnsi="Arial"/>
      <w:b/>
      <w:bCs/>
      <w:sz w:val="20"/>
    </w:rPr>
  </w:style>
  <w:style w:type="character" w:customStyle="1" w:styleId="Char2">
    <w:name w:val="正文文本 Char"/>
    <w:basedOn w:val="a0"/>
    <w:link w:val="a6"/>
    <w:rsid w:val="00BF30F9"/>
    <w:rPr>
      <w:rFonts w:ascii="Arial" w:eastAsia="宋体" w:hAnsi="Arial"/>
      <w:lang w:val="en-GB"/>
    </w:rPr>
  </w:style>
  <w:style w:type="paragraph" w:customStyle="1" w:styleId="ZT">
    <w:name w:val="ZT"/>
    <w:qFormat/>
    <w:rsid w:val="00BF30F9"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styleId="ae">
    <w:name w:val="List Paragraph"/>
    <w:basedOn w:val="a"/>
    <w:uiPriority w:val="34"/>
    <w:unhideWhenUsed/>
    <w:qFormat/>
    <w:rsid w:val="00520BD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39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8044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202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75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DAB45A8-A54F-44F9-BEE2-7FADBFA63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544</Words>
  <Characters>3106</Characters>
  <Application>Microsoft Office Word</Application>
  <DocSecurity>0</DocSecurity>
  <Lines>25</Lines>
  <Paragraphs>7</Paragraphs>
  <ScaleCrop>false</ScaleCrop>
  <Company>MediaTek Inc.</Company>
  <LinksUpToDate>false</LinksUpToDate>
  <CharactersWithSpaces>3643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MediaTek Inc.</dc:creator>
  <cp:lastModifiedBy>10098366</cp:lastModifiedBy>
  <cp:revision>12</cp:revision>
  <dcterms:created xsi:type="dcterms:W3CDTF">2017-05-05T03:25:00Z</dcterms:created>
  <dcterms:modified xsi:type="dcterms:W3CDTF">2017-06-16T07:47:00Z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r8>-1950276877</vt:r8>
  </property>
  <property fmtid="{D5CDD505-2E9C-101B-9397-08002B2CF9AE}" pid="3" name="_NewReviewCycle">
    <vt:lpwstr/>
  </property>
  <property fmtid="{D5CDD505-2E9C-101B-9397-08002B2CF9AE}" pid="4" name="_EmailSubject">
    <vt:lpwstr>Architecture for standalone NR and LTE-NR tight interworking</vt:lpwstr>
  </property>
  <property fmtid="{D5CDD505-2E9C-101B-9397-08002B2CF9AE}" pid="5" name="_AuthorEmail">
    <vt:lpwstr>alex.hsu@mediatek.com</vt:lpwstr>
  </property>
  <property fmtid="{D5CDD505-2E9C-101B-9397-08002B2CF9AE}" pid="6" name="_AuthorEmailDisplayName">
    <vt:lpwstr>Alex Hsu (徐家俊)</vt:lpwstr>
  </property>
  <property fmtid="{D5CDD505-2E9C-101B-9397-08002B2CF9AE}" pid="7" name="_PreviousAdHocReviewCycleID">
    <vt:r8>1780443863</vt:r8>
  </property>
  <property fmtid="{D5CDD505-2E9C-101B-9397-08002B2CF9AE}" pid="8" name="ma7d45d2182b49a8852f1a46c168973a">
    <vt:lpwstr/>
  </property>
  <property fmtid="{D5CDD505-2E9C-101B-9397-08002B2CF9AE}" pid="9" name="TaxCatchAll">
    <vt:lpwstr/>
  </property>
  <property fmtid="{D5CDD505-2E9C-101B-9397-08002B2CF9AE}" pid="10" name="o6c2a48b16e24d09b795349389dda484">
    <vt:lpwstr/>
  </property>
  <property fmtid="{D5CDD505-2E9C-101B-9397-08002B2CF9AE}" pid="11" name="Technical_x0020_Type">
    <vt:lpwstr/>
  </property>
  <property fmtid="{D5CDD505-2E9C-101B-9397-08002B2CF9AE}" pid="12" name="Document_x0020_Type">
    <vt:lpwstr/>
  </property>
  <property fmtid="{D5CDD505-2E9C-101B-9397-08002B2CF9AE}" pid="13" name="_ReviewingToolsShownOnce">
    <vt:lpwstr/>
  </property>
  <property fmtid="{D5CDD505-2E9C-101B-9397-08002B2CF9AE}" pid="14" name="KSOProductBuildVer">
    <vt:lpwstr>2052-10.1.0.6260</vt:lpwstr>
  </property>
</Properties>
</file>